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4FC" w:rsidRPr="00D06869" w:rsidRDefault="008464FC" w:rsidP="008464FC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  <w:lang w:val="en-US"/>
        </w:rPr>
      </w:pPr>
      <w:r w:rsidRPr="00D06869">
        <w:rPr>
          <w:rFonts w:ascii="Arial" w:hAnsi="Arial"/>
          <w:bCs/>
          <w:color w:val="000000"/>
          <w:sz w:val="22"/>
          <w:lang w:val="en-US"/>
        </w:rPr>
        <w:t>3GPP TSG-RAN WG3 #11</w:t>
      </w:r>
      <w:r w:rsidR="00115ACF">
        <w:rPr>
          <w:rFonts w:ascii="Arial" w:hAnsi="Arial" w:hint="eastAsia"/>
          <w:bCs/>
          <w:color w:val="000000"/>
          <w:sz w:val="22"/>
          <w:lang w:val="en-US"/>
        </w:rPr>
        <w:t>9</w:t>
      </w:r>
      <w:r w:rsidRPr="00D06869">
        <w:rPr>
          <w:rFonts w:ascii="Arial" w:hAnsi="Arial"/>
          <w:bCs/>
          <w:color w:val="000000"/>
          <w:sz w:val="22"/>
          <w:lang w:val="en-US"/>
        </w:rPr>
        <w:t xml:space="preserve">                                               </w:t>
      </w:r>
      <w:r w:rsidR="006F7392">
        <w:rPr>
          <w:rFonts w:ascii="Arial" w:hAnsi="Arial" w:hint="eastAsia"/>
          <w:bCs/>
          <w:color w:val="000000"/>
          <w:sz w:val="22"/>
          <w:lang w:val="en-US"/>
        </w:rPr>
        <w:t xml:space="preserve">  </w:t>
      </w:r>
      <w:r w:rsidR="00124F8E">
        <w:rPr>
          <w:rFonts w:ascii="Arial" w:hAnsi="Arial" w:hint="eastAsia"/>
          <w:bCs/>
          <w:color w:val="000000"/>
          <w:sz w:val="22"/>
          <w:lang w:val="en-US"/>
        </w:rPr>
        <w:t xml:space="preserve">  </w:t>
      </w:r>
      <w:r w:rsidR="006F7392">
        <w:rPr>
          <w:rFonts w:ascii="Arial" w:hAnsi="Arial" w:hint="eastAsia"/>
          <w:bCs/>
          <w:color w:val="000000"/>
          <w:sz w:val="22"/>
          <w:lang w:val="en-US"/>
        </w:rPr>
        <w:t xml:space="preserve"> </w:t>
      </w:r>
      <w:r w:rsidR="004E3262" w:rsidRPr="004E3262">
        <w:rPr>
          <w:rFonts w:ascii="Arial" w:hAnsi="Arial"/>
          <w:bCs/>
          <w:color w:val="000000"/>
          <w:sz w:val="22"/>
          <w:lang w:val="en-US"/>
        </w:rPr>
        <w:t>R3-230594</w:t>
      </w:r>
      <w:r w:rsidRPr="00D06869">
        <w:rPr>
          <w:rFonts w:ascii="Arial" w:hAnsi="Arial"/>
          <w:bCs/>
          <w:color w:val="000000"/>
          <w:sz w:val="22"/>
          <w:lang w:val="en-US"/>
        </w:rPr>
        <w:t xml:space="preserve">                                                                 </w:t>
      </w:r>
    </w:p>
    <w:p w:rsidR="008464FC" w:rsidRDefault="00115ACF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bookmarkStart w:id="0" w:name="_Hlk61362165"/>
      <w:r>
        <w:rPr>
          <w:rFonts w:ascii="Arial" w:hAnsi="Arial" w:hint="eastAsia"/>
          <w:bCs/>
          <w:color w:val="000000"/>
          <w:sz w:val="22"/>
          <w:lang w:val="en-US"/>
        </w:rPr>
        <w:t>Athens</w:t>
      </w:r>
      <w:r w:rsidRPr="00D06869">
        <w:rPr>
          <w:rFonts w:ascii="Arial" w:hAnsi="Arial"/>
          <w:bCs/>
          <w:color w:val="000000"/>
          <w:sz w:val="22"/>
          <w:lang w:val="en-US"/>
        </w:rPr>
        <w:t xml:space="preserve">, </w:t>
      </w:r>
      <w:bookmarkEnd w:id="0"/>
      <w:r>
        <w:rPr>
          <w:rFonts w:ascii="Arial" w:hAnsi="Arial" w:hint="eastAsia"/>
          <w:bCs/>
          <w:color w:val="000000"/>
          <w:sz w:val="22"/>
          <w:lang w:val="en-US"/>
        </w:rPr>
        <w:t>27</w:t>
      </w:r>
      <w:r w:rsidRPr="00D06869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Pr="00D06869">
        <w:rPr>
          <w:rFonts w:ascii="Arial" w:hAnsi="Arial"/>
          <w:bCs/>
          <w:color w:val="000000"/>
          <w:sz w:val="22"/>
          <w:lang w:val="en-US"/>
        </w:rPr>
        <w:t xml:space="preserve"> </w:t>
      </w:r>
      <w:r>
        <w:rPr>
          <w:rFonts w:ascii="Arial" w:hAnsi="Arial"/>
          <w:bCs/>
          <w:color w:val="000000"/>
          <w:sz w:val="22"/>
          <w:lang w:val="en-US"/>
        </w:rPr>
        <w:t>–</w:t>
      </w:r>
      <w:r w:rsidRPr="00D06869">
        <w:rPr>
          <w:rFonts w:ascii="Arial" w:hAnsi="Arial"/>
          <w:bCs/>
          <w:color w:val="000000"/>
          <w:sz w:val="22"/>
          <w:lang w:val="en-US"/>
        </w:rPr>
        <w:t xml:space="preserve"> </w:t>
      </w:r>
      <w:r>
        <w:rPr>
          <w:rFonts w:ascii="Arial" w:hAnsi="Arial" w:hint="eastAsia"/>
          <w:bCs/>
          <w:color w:val="000000"/>
          <w:sz w:val="22"/>
          <w:lang w:val="en-US"/>
        </w:rPr>
        <w:t>3</w:t>
      </w:r>
      <w:r>
        <w:rPr>
          <w:rFonts w:ascii="Arial" w:hAnsi="Arial" w:hint="eastAsia"/>
          <w:bCs/>
          <w:color w:val="000000"/>
          <w:sz w:val="22"/>
          <w:vertAlign w:val="superscript"/>
          <w:lang w:val="en-US"/>
        </w:rPr>
        <w:t>rd</w:t>
      </w:r>
      <w:r w:rsidRPr="00D06869">
        <w:rPr>
          <w:rFonts w:ascii="Arial" w:hAnsi="Arial"/>
          <w:bCs/>
          <w:color w:val="000000"/>
          <w:sz w:val="22"/>
          <w:lang w:val="en-US"/>
        </w:rPr>
        <w:t xml:space="preserve"> </w:t>
      </w:r>
      <w:r>
        <w:rPr>
          <w:rFonts w:ascii="Arial" w:hAnsi="Arial" w:hint="eastAsia"/>
          <w:bCs/>
          <w:color w:val="000000"/>
          <w:sz w:val="22"/>
          <w:lang w:val="en-US"/>
        </w:rPr>
        <w:t>March</w:t>
      </w:r>
      <w:r>
        <w:rPr>
          <w:rFonts w:ascii="Arial" w:hAnsi="Arial"/>
          <w:bCs/>
          <w:color w:val="000000"/>
          <w:sz w:val="22"/>
          <w:lang w:val="en-US"/>
        </w:rPr>
        <w:t>, 202</w:t>
      </w:r>
      <w:r>
        <w:rPr>
          <w:rFonts w:ascii="Arial" w:hAnsi="Arial" w:hint="eastAsia"/>
          <w:bCs/>
          <w:color w:val="000000"/>
          <w:sz w:val="22"/>
          <w:lang w:val="en-US"/>
        </w:rPr>
        <w:t>3</w:t>
      </w:r>
    </w:p>
    <w:p w:rsidR="00115ACF" w:rsidRPr="00D06869" w:rsidRDefault="00115ACF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</w:p>
    <w:p w:rsidR="008464FC" w:rsidRPr="00D06869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D06869">
        <w:rPr>
          <w:rFonts w:ascii="Arial" w:hAnsi="Arial"/>
          <w:bCs/>
          <w:color w:val="000000"/>
          <w:sz w:val="22"/>
          <w:lang w:val="en-US"/>
        </w:rPr>
        <w:t>Agenda Item:</w:t>
      </w:r>
      <w:r w:rsidRPr="00D06869">
        <w:rPr>
          <w:rFonts w:ascii="Arial" w:hAnsi="Arial"/>
          <w:bCs/>
          <w:color w:val="000000"/>
          <w:sz w:val="22"/>
          <w:lang w:val="en-US"/>
        </w:rPr>
        <w:tab/>
      </w:r>
      <w:r w:rsidR="0083194E">
        <w:rPr>
          <w:rFonts w:ascii="Arial" w:hAnsi="Arial" w:hint="eastAsia"/>
          <w:bCs/>
          <w:color w:val="000000"/>
          <w:sz w:val="22"/>
          <w:lang w:val="en-US"/>
        </w:rPr>
        <w:t>8.1</w:t>
      </w:r>
    </w:p>
    <w:p w:rsidR="008464FC" w:rsidRPr="00D06869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D06869">
        <w:rPr>
          <w:rFonts w:ascii="Arial" w:hAnsi="Arial"/>
          <w:bCs/>
          <w:color w:val="000000"/>
          <w:sz w:val="22"/>
          <w:lang w:val="en-US"/>
        </w:rPr>
        <w:t>Source:</w:t>
      </w:r>
      <w:r w:rsidRPr="00D06869">
        <w:rPr>
          <w:rFonts w:ascii="Arial" w:hAnsi="Arial"/>
          <w:bCs/>
          <w:color w:val="000000"/>
          <w:sz w:val="22"/>
          <w:lang w:val="en-US"/>
        </w:rPr>
        <w:tab/>
        <w:t>CATT</w:t>
      </w:r>
    </w:p>
    <w:p w:rsidR="008464FC" w:rsidRPr="00D06869" w:rsidRDefault="008464FC" w:rsidP="00794917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  <w:lang w:val="en-US"/>
        </w:rPr>
      </w:pPr>
      <w:r w:rsidRPr="00D06869">
        <w:rPr>
          <w:rFonts w:ascii="Arial" w:hAnsi="Arial"/>
          <w:bCs/>
          <w:color w:val="000000"/>
          <w:sz w:val="22"/>
          <w:lang w:val="en-US"/>
        </w:rPr>
        <w:t>Title:</w:t>
      </w:r>
      <w:r w:rsidRPr="00D06869">
        <w:rPr>
          <w:rFonts w:ascii="Arial" w:hAnsi="Arial"/>
          <w:bCs/>
          <w:color w:val="000000"/>
          <w:sz w:val="22"/>
          <w:lang w:val="en-US"/>
        </w:rPr>
        <w:tab/>
      </w:r>
      <w:r w:rsidR="0083194E" w:rsidRPr="0083194E">
        <w:rPr>
          <w:rFonts w:ascii="Arial" w:hAnsi="Arial"/>
          <w:bCs/>
          <w:color w:val="000000"/>
          <w:sz w:val="22"/>
          <w:lang w:val="en-US"/>
        </w:rPr>
        <w:t>Discussion on RAN impact for NPN enhancement in Rel-18</w:t>
      </w:r>
    </w:p>
    <w:p w:rsidR="008464FC" w:rsidRPr="00D06869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D06869">
        <w:rPr>
          <w:rFonts w:ascii="Arial" w:hAnsi="Arial"/>
          <w:bCs/>
          <w:color w:val="000000"/>
          <w:sz w:val="22"/>
          <w:lang w:val="en-US"/>
        </w:rPr>
        <w:t>Document for:</w:t>
      </w:r>
      <w:r w:rsidRPr="00D06869">
        <w:rPr>
          <w:rFonts w:ascii="Arial" w:hAnsi="Arial"/>
          <w:bCs/>
          <w:color w:val="000000"/>
          <w:sz w:val="22"/>
          <w:lang w:val="en-US"/>
        </w:rPr>
        <w:tab/>
        <w:t>Discussion</w:t>
      </w:r>
    </w:p>
    <w:p w:rsidR="009C0AC0" w:rsidRPr="00D06869" w:rsidRDefault="009C0AC0" w:rsidP="009C0AC0">
      <w:pPr>
        <w:pStyle w:val="1"/>
        <w:rPr>
          <w:rFonts w:cs="Arial"/>
          <w:lang w:val="en-US"/>
        </w:rPr>
      </w:pPr>
      <w:r w:rsidRPr="00D06869">
        <w:rPr>
          <w:rFonts w:cs="Arial"/>
          <w:lang w:val="en-US"/>
        </w:rPr>
        <w:t>Introduction</w:t>
      </w:r>
      <w:bookmarkStart w:id="1" w:name="_Ref178064866"/>
    </w:p>
    <w:p w:rsidR="00E01412" w:rsidRDefault="00D910F3" w:rsidP="00D910F3">
      <w:pPr>
        <w:rPr>
          <w:rFonts w:ascii="Times New Roman" w:eastAsia="等线" w:hAnsi="Times New Roman"/>
          <w:sz w:val="22"/>
          <w:szCs w:val="22"/>
          <w:lang w:val="en-US"/>
        </w:rPr>
      </w:pPr>
      <w:proofErr w:type="gramStart"/>
      <w:r>
        <w:rPr>
          <w:rFonts w:ascii="Times New Roman" w:eastAsia="等线" w:hAnsi="Times New Roman" w:hint="eastAsia"/>
          <w:sz w:val="22"/>
          <w:szCs w:val="22"/>
          <w:lang w:val="en-US"/>
        </w:rPr>
        <w:t>A LS</w:t>
      </w:r>
      <w:proofErr w:type="gram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is received from SA2 in [1]</w:t>
      </w:r>
      <w:r w:rsidR="0058157D">
        <w:rPr>
          <w:rFonts w:ascii="Times New Roman" w:eastAsia="等线" w:hAnsi="Times New Roman" w:hint="eastAsia"/>
          <w:sz w:val="22"/>
          <w:szCs w:val="22"/>
          <w:lang w:val="en-US"/>
        </w:rPr>
        <w:t xml:space="preserve"> about RAN impact for NPN enhancement in R18.</w:t>
      </w:r>
    </w:p>
    <w:p w:rsidR="0058157D" w:rsidRDefault="00D910F3" w:rsidP="005815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</w:rPr>
      </w:pPr>
      <w:r w:rsidRPr="00945437">
        <w:rPr>
          <w:rFonts w:cs="Arial"/>
          <w:bCs/>
          <w:lang w:val="en-US"/>
        </w:rPr>
        <w:t xml:space="preserve">SA2 </w:t>
      </w:r>
      <w:r>
        <w:rPr>
          <w:rFonts w:cs="Arial"/>
          <w:bCs/>
          <w:lang w:val="en-US"/>
        </w:rPr>
        <w:t xml:space="preserve">has finalized the </w:t>
      </w:r>
      <w:r w:rsidRPr="00945437">
        <w:rPr>
          <w:rFonts w:cs="Arial"/>
          <w:bCs/>
          <w:lang w:val="en-US"/>
        </w:rPr>
        <w:t>study FS_eNPN_Ph2</w:t>
      </w:r>
      <w:r>
        <w:rPr>
          <w:rFonts w:cs="Arial"/>
          <w:bCs/>
          <w:lang w:val="en-US"/>
        </w:rPr>
        <w:t>. RAN impacts are identified for KI#1 and KI#2, which correspond to the following objectives in the approved WID (</w:t>
      </w:r>
      <w:hyperlink r:id="rId8" w:tgtFrame="_blank" w:history="1">
        <w:r w:rsidRPr="00EB60CA">
          <w:rPr>
            <w:rFonts w:cs="Arial"/>
            <w:bCs/>
            <w:lang w:val="en-US"/>
          </w:rPr>
          <w:t>SP-221340</w:t>
        </w:r>
      </w:hyperlink>
      <w:r>
        <w:rPr>
          <w:rFonts w:cs="Arial"/>
          <w:bCs/>
          <w:lang w:val="en-US"/>
        </w:rPr>
        <w:t xml:space="preserve">) at SA#98e. </w:t>
      </w:r>
    </w:p>
    <w:p w:rsidR="0058157D" w:rsidRDefault="00D910F3" w:rsidP="005815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AE463A">
        <w:rPr>
          <w:i/>
          <w:iCs/>
        </w:rPr>
        <w:t>1.</w:t>
      </w:r>
      <w:r w:rsidRPr="00AE463A">
        <w:rPr>
          <w:i/>
          <w:iCs/>
        </w:rPr>
        <w:tab/>
        <w:t>Support for enhanced mobility by enabling support for idle and connected mode mobility between SNPNs without new network selection, including:</w:t>
      </w:r>
    </w:p>
    <w:p w:rsidR="00D910F3" w:rsidRPr="00AE463A" w:rsidRDefault="00D910F3" w:rsidP="005815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AE463A">
        <w:rPr>
          <w:i/>
          <w:iCs/>
        </w:rPr>
        <w:t>2.</w:t>
      </w:r>
      <w:r w:rsidRPr="00AE463A">
        <w:rPr>
          <w:i/>
          <w:iCs/>
        </w:rPr>
        <w:tab/>
        <w:t>Support for non-3GPP access for SNPN.</w:t>
      </w:r>
    </w:p>
    <w:p w:rsidR="00D910F3" w:rsidRPr="00945437" w:rsidRDefault="00D910F3" w:rsidP="00D91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/>
          <w:lang w:val="en-US"/>
        </w:rPr>
      </w:pPr>
      <w:r>
        <w:rPr>
          <w:rFonts w:cs="Arial"/>
          <w:bCs/>
        </w:rPr>
        <w:t>The SA2 normative work for KI#1 and KI#2 has been progressed with specification updates to Rel-18 versions of the TS 23.501 and TS 23.502 containing the NG-RAN impacts.</w:t>
      </w:r>
    </w:p>
    <w:p w:rsidR="00D910F3" w:rsidRDefault="00D910F3" w:rsidP="00D91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等线" w:cs="Arial"/>
          <w:lang w:val="en-US" w:eastAsia="en-GB"/>
        </w:rPr>
      </w:pPr>
      <w:r>
        <w:rPr>
          <w:rFonts w:eastAsia="等线" w:cs="Arial"/>
          <w:lang w:val="en-US" w:eastAsia="en-GB"/>
        </w:rPr>
        <w:t>The NG-RAN impacts identified are impacts to NGAP to support equivalent SNPNs, and impacts on cell (re-)selection for objective 1, and NGAP impacts to support selected SNPN (NID) for objective 2.</w:t>
      </w:r>
    </w:p>
    <w:p w:rsidR="00D910F3" w:rsidRPr="0058157D" w:rsidRDefault="005513DF" w:rsidP="00D910F3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this paper, we further </w:t>
      </w:r>
      <w:r>
        <w:rPr>
          <w:rFonts w:ascii="Times New Roman" w:eastAsia="等线" w:hAnsi="Times New Roman"/>
          <w:sz w:val="22"/>
          <w:szCs w:val="22"/>
          <w:lang w:val="en-US"/>
        </w:rPr>
        <w:t>analysis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3087D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detail impact in RAN3 for </w:t>
      </w:r>
      <w:r w:rsidR="00C3087D" w:rsidRPr="0058157D">
        <w:rPr>
          <w:rFonts w:ascii="Times New Roman" w:eastAsia="等线" w:hAnsi="Times New Roman" w:hint="eastAsia"/>
          <w:sz w:val="22"/>
          <w:szCs w:val="22"/>
          <w:lang w:val="en-US"/>
        </w:rPr>
        <w:t>KI#1 and KI#2</w:t>
      </w:r>
      <w:r w:rsidR="00C3087D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98799F" w:rsidRPr="00296A09" w:rsidRDefault="009C0AC0" w:rsidP="009D2E0F">
      <w:pPr>
        <w:pStyle w:val="1"/>
        <w:rPr>
          <w:rFonts w:cs="Arial"/>
          <w:lang w:val="en-US" w:eastAsia="zh-CN"/>
        </w:rPr>
      </w:pPr>
      <w:r w:rsidRPr="00D06869">
        <w:rPr>
          <w:rFonts w:cs="Arial"/>
          <w:lang w:val="en-US"/>
        </w:rPr>
        <w:t>Discussion</w:t>
      </w:r>
      <w:bookmarkEnd w:id="1"/>
    </w:p>
    <w:p w:rsidR="004607C5" w:rsidRDefault="009F3102" w:rsidP="0041515C">
      <w:pPr>
        <w:jc w:val="left"/>
        <w:rPr>
          <w:rFonts w:ascii="Times New Roman" w:hAnsi="Times New Roman"/>
          <w:b/>
          <w:sz w:val="30"/>
          <w:szCs w:val="30"/>
          <w:lang w:val="en-US"/>
        </w:rPr>
      </w:pPr>
      <w:r w:rsidRPr="00D06869">
        <w:rPr>
          <w:rFonts w:ascii="Times New Roman" w:hAnsi="Times New Roman"/>
          <w:b/>
          <w:sz w:val="30"/>
          <w:szCs w:val="30"/>
          <w:lang w:val="en-US"/>
        </w:rPr>
        <w:t>2.</w:t>
      </w:r>
      <w:r w:rsidR="00C3087D">
        <w:rPr>
          <w:rFonts w:ascii="Times New Roman" w:hAnsi="Times New Roman" w:hint="eastAsia"/>
          <w:b/>
          <w:sz w:val="30"/>
          <w:szCs w:val="30"/>
          <w:lang w:val="en-US"/>
        </w:rPr>
        <w:t>1</w:t>
      </w:r>
      <w:r w:rsidRPr="00D06869">
        <w:rPr>
          <w:rFonts w:ascii="Times New Roman" w:hAnsi="Times New Roman"/>
          <w:b/>
          <w:sz w:val="30"/>
          <w:szCs w:val="30"/>
          <w:lang w:val="en-US"/>
        </w:rPr>
        <w:t xml:space="preserve"> </w:t>
      </w:r>
      <w:r w:rsidR="00C3087D">
        <w:rPr>
          <w:rFonts w:ascii="Times New Roman" w:hAnsi="Times New Roman" w:hint="eastAsia"/>
          <w:b/>
          <w:sz w:val="30"/>
          <w:szCs w:val="30"/>
          <w:lang w:val="en-US"/>
        </w:rPr>
        <w:t>KI#1</w:t>
      </w:r>
      <w:r w:rsidR="006B7B38">
        <w:rPr>
          <w:rFonts w:ascii="Times New Roman" w:hAnsi="Times New Roman" w:hint="eastAsia"/>
          <w:b/>
          <w:sz w:val="30"/>
          <w:szCs w:val="30"/>
          <w:lang w:val="en-US"/>
        </w:rPr>
        <w:t>:</w:t>
      </w:r>
      <w:r w:rsidR="006B7B38" w:rsidRPr="006B7B38">
        <w:t xml:space="preserve"> </w:t>
      </w:r>
      <w:r w:rsidR="006B7B38" w:rsidRPr="006B7B38">
        <w:rPr>
          <w:rFonts w:ascii="Times New Roman" w:hAnsi="Times New Roman"/>
          <w:b/>
          <w:sz w:val="30"/>
          <w:szCs w:val="30"/>
          <w:lang w:val="en-US"/>
        </w:rPr>
        <w:t>Enabling support for idle and connected mode mobility between SNPNs without new network selection.</w:t>
      </w:r>
    </w:p>
    <w:p w:rsidR="005C6100" w:rsidRPr="001B7C50" w:rsidRDefault="005C6100" w:rsidP="005C6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B7C50">
        <w:t>If the UE moves its 3GPP access between SNPN and PLMN, the network selection is performed as specified in TS</w:t>
      </w:r>
      <w:r>
        <w:t> </w:t>
      </w:r>
      <w:r w:rsidRPr="001B7C50">
        <w:t>23.122</w:t>
      </w:r>
      <w:r>
        <w:t> </w:t>
      </w:r>
      <w:r w:rsidRPr="001B7C50">
        <w:t>[17] and UE performs initial registration as specified in clause 4.2.2.2.2 of TS</w:t>
      </w:r>
      <w:r>
        <w:t> </w:t>
      </w:r>
      <w:r w:rsidRPr="001B7C50">
        <w:t>23.502</w:t>
      </w:r>
      <w:r>
        <w:t> </w:t>
      </w:r>
      <w:r w:rsidRPr="001B7C50">
        <w:t>[3].</w:t>
      </w:r>
    </w:p>
    <w:p w:rsidR="005C6100" w:rsidRPr="001B7C50" w:rsidRDefault="005C6100" w:rsidP="005C6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B7C50">
        <w:t>If the UE moves its 3GPP access between SNPNs, the network selection is performed as specified in TS</w:t>
      </w:r>
      <w:r>
        <w:t> </w:t>
      </w:r>
      <w:r w:rsidRPr="001B7C50">
        <w:t>23.122</w:t>
      </w:r>
      <w:r>
        <w:t> </w:t>
      </w:r>
      <w:r w:rsidRPr="001B7C50">
        <w:t>[17], then the UE performs initial or mobility registration as specified in clause 4.2.2.2.2 of TS</w:t>
      </w:r>
      <w:r>
        <w:t> </w:t>
      </w:r>
      <w:r w:rsidRPr="001B7C50">
        <w:t>23.502</w:t>
      </w:r>
      <w:r>
        <w:t> </w:t>
      </w:r>
      <w:r w:rsidRPr="001B7C50">
        <w:t>[3].</w:t>
      </w:r>
    </w:p>
    <w:p w:rsidR="005C6100" w:rsidRPr="001B7C50" w:rsidRDefault="005C6100" w:rsidP="005C6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If the UE and network supports equivalent SNPNs, </w:t>
      </w:r>
      <w:r w:rsidRPr="0076216A">
        <w:rPr>
          <w:highlight w:val="yellow"/>
        </w:rPr>
        <w:t>the AMF may provide list of equivalent SNPNs to the UE and NG-RAN</w:t>
      </w:r>
      <w:r>
        <w:t>. The UE may move its 3GPP access to the SNPN in the list of equivalent SNPNs without performing network selection. A UE supporting equivalent SNPNs gets a new registered SNPN ID during the Registration procedure if serving SNPN is changed.</w:t>
      </w:r>
    </w:p>
    <w:p w:rsidR="000F29D8" w:rsidRDefault="00616542" w:rsidP="0041515C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t can be found</w:t>
      </w:r>
      <w:r w:rsidR="00991AC9">
        <w:rPr>
          <w:rFonts w:ascii="Times New Roman" w:eastAsia="等线" w:hAnsi="Times New Roman" w:hint="eastAsia"/>
          <w:sz w:val="22"/>
          <w:szCs w:val="22"/>
          <w:lang w:val="en-US"/>
        </w:rPr>
        <w:t xml:space="preserve"> that a list of equivalent SNPN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 should be provided from AMF to NG-RAN via NGAP</w:t>
      </w:r>
      <w:r w:rsidR="006D2129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support mobility between SNPNs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0F29D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0F29D8">
        <w:rPr>
          <w:rFonts w:ascii="Times New Roman" w:eastAsia="等线" w:hAnsi="Times New Roman"/>
          <w:sz w:val="22"/>
          <w:szCs w:val="22"/>
          <w:lang w:val="en-US"/>
        </w:rPr>
        <w:t>T</w:t>
      </w:r>
      <w:r w:rsidR="000F29D8">
        <w:rPr>
          <w:rFonts w:ascii="Times New Roman" w:eastAsia="等线" w:hAnsi="Times New Roman" w:hint="eastAsia"/>
          <w:sz w:val="22"/>
          <w:szCs w:val="22"/>
          <w:lang w:val="en-US"/>
        </w:rPr>
        <w:t>he</w:t>
      </w:r>
      <w:r w:rsidR="00991AC9">
        <w:rPr>
          <w:rFonts w:ascii="Times New Roman" w:eastAsia="等线" w:hAnsi="Times New Roman" w:hint="eastAsia"/>
          <w:sz w:val="22"/>
          <w:szCs w:val="22"/>
          <w:lang w:val="en-US"/>
        </w:rPr>
        <w:t xml:space="preserve"> list of equivalent SNPNs can be added in</w:t>
      </w:r>
      <w:r w:rsidR="000D3E1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A269F6">
        <w:rPr>
          <w:rFonts w:ascii="Times New Roman" w:eastAsia="等线" w:hAnsi="Times New Roman" w:hint="eastAsia"/>
          <w:sz w:val="22"/>
          <w:szCs w:val="22"/>
          <w:lang w:val="en-US"/>
        </w:rPr>
        <w:t xml:space="preserve">NPN mobility information in </w:t>
      </w:r>
      <w:r w:rsidR="00991AC9">
        <w:rPr>
          <w:rFonts w:ascii="Times New Roman" w:eastAsia="等线" w:hAnsi="Times New Roman" w:hint="eastAsia"/>
          <w:sz w:val="22"/>
          <w:szCs w:val="22"/>
          <w:lang w:val="en-US"/>
        </w:rPr>
        <w:t xml:space="preserve">Mobility restriction list </w:t>
      </w:r>
      <w:r w:rsidR="006B5138">
        <w:rPr>
          <w:rFonts w:ascii="Times New Roman" w:eastAsia="等线" w:hAnsi="Times New Roman" w:hint="eastAsia"/>
          <w:sz w:val="22"/>
          <w:szCs w:val="22"/>
          <w:lang w:val="en-US"/>
        </w:rPr>
        <w:t>in</w:t>
      </w:r>
      <w:r w:rsidR="006D2129">
        <w:rPr>
          <w:rFonts w:ascii="Times New Roman" w:eastAsia="等线" w:hAnsi="Times New Roman" w:hint="eastAsia"/>
          <w:sz w:val="22"/>
          <w:szCs w:val="22"/>
          <w:lang w:val="en-US"/>
        </w:rPr>
        <w:t xml:space="preserve"> both</w:t>
      </w:r>
      <w:r w:rsidR="006B5138">
        <w:rPr>
          <w:rFonts w:ascii="Times New Roman" w:eastAsia="等线" w:hAnsi="Times New Roman" w:hint="eastAsia"/>
          <w:sz w:val="22"/>
          <w:szCs w:val="22"/>
          <w:lang w:val="en-US"/>
        </w:rPr>
        <w:t xml:space="preserve"> XnAP </w:t>
      </w:r>
      <w:r w:rsidR="006D2129">
        <w:rPr>
          <w:rFonts w:ascii="Times New Roman" w:eastAsia="等线" w:hAnsi="Times New Roman" w:hint="eastAsia"/>
          <w:sz w:val="22"/>
          <w:szCs w:val="22"/>
          <w:lang w:val="en-US"/>
        </w:rPr>
        <w:t>and NGAP</w:t>
      </w:r>
      <w:r w:rsidR="00F34239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9211BC" w:rsidRDefault="00773D8E" w:rsidP="0041515C">
      <w:pPr>
        <w:jc w:val="left"/>
        <w:rPr>
          <w:rFonts w:ascii="Times New Roman" w:eastAsia="等线" w:hAnsi="Times New Roman"/>
          <w:b/>
          <w:i/>
          <w:sz w:val="22"/>
          <w:szCs w:val="22"/>
          <w:u w:val="single"/>
          <w:lang w:val="en-US"/>
        </w:rPr>
      </w:pPr>
      <w:r w:rsidRPr="00773D8E">
        <w:rPr>
          <w:rFonts w:ascii="Times New Roman" w:eastAsia="等线" w:hAnsi="Times New Roman" w:hint="eastAsia"/>
          <w:b/>
          <w:i/>
          <w:sz w:val="22"/>
          <w:szCs w:val="22"/>
          <w:u w:val="single"/>
          <w:lang w:val="en-US"/>
        </w:rPr>
        <w:t>38.413</w:t>
      </w:r>
      <w:r w:rsidR="00712919">
        <w:rPr>
          <w:rFonts w:ascii="Times New Roman" w:eastAsia="等线" w:hAnsi="Times New Roman" w:hint="eastAsia"/>
          <w:b/>
          <w:i/>
          <w:sz w:val="22"/>
          <w:szCs w:val="22"/>
          <w:u w:val="single"/>
          <w:lang w:val="en-US"/>
        </w:rPr>
        <w:t xml:space="preserve"> </w:t>
      </w:r>
      <w:proofErr w:type="gramStart"/>
      <w:r w:rsidR="00712919">
        <w:rPr>
          <w:rFonts w:ascii="Times New Roman" w:eastAsia="等线" w:hAnsi="Times New Roman" w:hint="eastAsia"/>
          <w:b/>
          <w:i/>
          <w:sz w:val="22"/>
          <w:szCs w:val="22"/>
          <w:u w:val="single"/>
          <w:lang w:val="en-US"/>
        </w:rPr>
        <w:t>and</w:t>
      </w:r>
      <w:proofErr w:type="gramEnd"/>
      <w:r w:rsidR="00712919">
        <w:rPr>
          <w:rFonts w:ascii="Times New Roman" w:eastAsia="等线" w:hAnsi="Times New Roman" w:hint="eastAsia"/>
          <w:b/>
          <w:i/>
          <w:sz w:val="22"/>
          <w:szCs w:val="22"/>
          <w:u w:val="single"/>
          <w:lang w:val="en-US"/>
        </w:rPr>
        <w:t xml:space="preserve"> 38.423</w:t>
      </w:r>
    </w:p>
    <w:p w:rsidR="00E75438" w:rsidRPr="00D90A17" w:rsidRDefault="00E75438" w:rsidP="00E75438">
      <w:pPr>
        <w:pStyle w:val="4"/>
      </w:pPr>
      <w:bookmarkStart w:id="2" w:name="_Toc45652452"/>
      <w:bookmarkStart w:id="3" w:name="_Toc45658884"/>
      <w:bookmarkStart w:id="4" w:name="_Toc45720704"/>
      <w:bookmarkStart w:id="5" w:name="_Toc45798582"/>
      <w:bookmarkStart w:id="6" w:name="_Toc45897971"/>
      <w:bookmarkStart w:id="7" w:name="_Toc51746175"/>
      <w:bookmarkStart w:id="8" w:name="_Toc64446439"/>
      <w:bookmarkStart w:id="9" w:name="_Toc73982309"/>
      <w:bookmarkStart w:id="10" w:name="_Toc88652398"/>
      <w:bookmarkStart w:id="11" w:name="_Toc97891441"/>
      <w:bookmarkStart w:id="12" w:name="_Toc99123584"/>
      <w:bookmarkStart w:id="13" w:name="_Toc99662389"/>
      <w:bookmarkStart w:id="14" w:name="_Toc105152456"/>
      <w:bookmarkStart w:id="15" w:name="_Toc105174262"/>
      <w:bookmarkStart w:id="16" w:name="_Toc106109260"/>
      <w:bookmarkStart w:id="17" w:name="_Toc107409718"/>
      <w:bookmarkStart w:id="18" w:name="_Toc112756907"/>
      <w:bookmarkStart w:id="19" w:name="_Toc120537401"/>
      <w:r w:rsidRPr="00D90A17">
        <w:t>NPN Mobility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E75438" w:rsidRPr="00E6741E" w:rsidRDefault="00E75438" w:rsidP="00E75438">
      <w:pPr>
        <w:rPr>
          <w:rFonts w:eastAsia="MS Mincho"/>
        </w:rPr>
      </w:pPr>
      <w:r w:rsidRPr="00FD5B70">
        <w:t xml:space="preserve">This </w:t>
      </w:r>
      <w:r>
        <w:t>IE</w:t>
      </w:r>
      <w:r w:rsidRPr="00FD5B70">
        <w:t xml:space="preserve"> indicates the </w:t>
      </w:r>
      <w:r>
        <w:t>access restrictions related to an NPN</w:t>
      </w:r>
      <w:r w:rsidRPr="00FD5B70">
        <w:t>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E75438" w:rsidRPr="00E6741E" w:rsidTr="006801BF">
        <w:tc>
          <w:tcPr>
            <w:tcW w:w="2551" w:type="dxa"/>
          </w:tcPr>
          <w:p w:rsidR="00E75438" w:rsidRPr="00E6741E" w:rsidRDefault="00E75438" w:rsidP="006801BF">
            <w:pPr>
              <w:pStyle w:val="TAH"/>
            </w:pPr>
            <w:r w:rsidRPr="00E6741E">
              <w:lastRenderedPageBreak/>
              <w:t>IE/Group Name</w:t>
            </w:r>
          </w:p>
        </w:tc>
        <w:tc>
          <w:tcPr>
            <w:tcW w:w="1020" w:type="dxa"/>
          </w:tcPr>
          <w:p w:rsidR="00E75438" w:rsidRPr="00E6741E" w:rsidRDefault="00E75438" w:rsidP="006801BF">
            <w:pPr>
              <w:pStyle w:val="TAH"/>
            </w:pPr>
            <w:r w:rsidRPr="00E6741E">
              <w:t>Presence</w:t>
            </w:r>
          </w:p>
        </w:tc>
        <w:tc>
          <w:tcPr>
            <w:tcW w:w="1474" w:type="dxa"/>
          </w:tcPr>
          <w:p w:rsidR="00E75438" w:rsidRPr="00E6741E" w:rsidRDefault="00E75438" w:rsidP="006801BF">
            <w:pPr>
              <w:pStyle w:val="TAH"/>
            </w:pPr>
            <w:r w:rsidRPr="00E6741E">
              <w:t>Range</w:t>
            </w:r>
          </w:p>
        </w:tc>
        <w:tc>
          <w:tcPr>
            <w:tcW w:w="1872" w:type="dxa"/>
          </w:tcPr>
          <w:p w:rsidR="00E75438" w:rsidRPr="00E6741E" w:rsidRDefault="00E75438" w:rsidP="006801BF">
            <w:pPr>
              <w:pStyle w:val="TAH"/>
            </w:pPr>
            <w:r w:rsidRPr="00E6741E">
              <w:t>IE type and reference</w:t>
            </w:r>
          </w:p>
        </w:tc>
        <w:tc>
          <w:tcPr>
            <w:tcW w:w="2891" w:type="dxa"/>
          </w:tcPr>
          <w:p w:rsidR="00E75438" w:rsidRPr="00E6741E" w:rsidRDefault="00E75438" w:rsidP="006801BF">
            <w:pPr>
              <w:pStyle w:val="TAH"/>
            </w:pPr>
            <w:r w:rsidRPr="00E6741E">
              <w:t>Semantics description</w:t>
            </w:r>
          </w:p>
        </w:tc>
      </w:tr>
      <w:tr w:rsidR="00E75438" w:rsidRPr="00E6741E" w:rsidTr="006801BF">
        <w:tc>
          <w:tcPr>
            <w:tcW w:w="2551" w:type="dxa"/>
          </w:tcPr>
          <w:p w:rsidR="00E75438" w:rsidRPr="00E6741E" w:rsidRDefault="00E75438" w:rsidP="006801BF">
            <w:pPr>
              <w:pStyle w:val="TAL"/>
              <w:rPr>
                <w:rFonts w:eastAsia="Batang"/>
              </w:rPr>
            </w:pPr>
            <w:r w:rsidRPr="00E6741E">
              <w:rPr>
                <w:rFonts w:eastAsia="Batang"/>
              </w:rPr>
              <w:t xml:space="preserve">CHOICE </w:t>
            </w:r>
            <w:r w:rsidRPr="00367E0D">
              <w:rPr>
                <w:rFonts w:eastAsia="Batang"/>
                <w:i/>
                <w:iCs/>
              </w:rPr>
              <w:t>NPN Mobility Information</w:t>
            </w:r>
          </w:p>
        </w:tc>
        <w:tc>
          <w:tcPr>
            <w:tcW w:w="1020" w:type="dxa"/>
          </w:tcPr>
          <w:p w:rsidR="00E75438" w:rsidRPr="00E6741E" w:rsidRDefault="00E75438" w:rsidP="006801BF">
            <w:pPr>
              <w:pStyle w:val="TAL"/>
            </w:pPr>
            <w:r>
              <w:t>M</w:t>
            </w:r>
          </w:p>
        </w:tc>
        <w:tc>
          <w:tcPr>
            <w:tcW w:w="1474" w:type="dxa"/>
          </w:tcPr>
          <w:p w:rsidR="00E75438" w:rsidRPr="00E6741E" w:rsidRDefault="00E75438" w:rsidP="006801BF">
            <w:pPr>
              <w:pStyle w:val="TAL"/>
            </w:pPr>
          </w:p>
        </w:tc>
        <w:tc>
          <w:tcPr>
            <w:tcW w:w="1872" w:type="dxa"/>
          </w:tcPr>
          <w:p w:rsidR="00E75438" w:rsidRPr="00E6741E" w:rsidRDefault="00E75438" w:rsidP="006801BF">
            <w:pPr>
              <w:pStyle w:val="TAL"/>
            </w:pPr>
          </w:p>
        </w:tc>
        <w:tc>
          <w:tcPr>
            <w:tcW w:w="2891" w:type="dxa"/>
          </w:tcPr>
          <w:p w:rsidR="00E75438" w:rsidRPr="00E6741E" w:rsidRDefault="00E75438" w:rsidP="006801BF">
            <w:pPr>
              <w:pStyle w:val="TAL"/>
            </w:pPr>
          </w:p>
        </w:tc>
      </w:tr>
      <w:tr w:rsidR="00E75438" w:rsidRPr="00E6741E" w:rsidTr="006801BF">
        <w:tc>
          <w:tcPr>
            <w:tcW w:w="2551" w:type="dxa"/>
          </w:tcPr>
          <w:p w:rsidR="00E75438" w:rsidRPr="00367E0D" w:rsidRDefault="00E75438" w:rsidP="006801BF">
            <w:pPr>
              <w:pStyle w:val="TAL"/>
              <w:ind w:left="74"/>
              <w:rPr>
                <w:i/>
                <w:iCs/>
              </w:rPr>
            </w:pPr>
            <w:r w:rsidRPr="00367E0D">
              <w:rPr>
                <w:i/>
                <w:iCs/>
              </w:rPr>
              <w:t>&gt;SNPN Mobility Information</w:t>
            </w:r>
          </w:p>
        </w:tc>
        <w:tc>
          <w:tcPr>
            <w:tcW w:w="1020" w:type="dxa"/>
          </w:tcPr>
          <w:p w:rsidR="00E75438" w:rsidRPr="00E6741E" w:rsidRDefault="00E75438" w:rsidP="006801BF">
            <w:pPr>
              <w:pStyle w:val="TAL"/>
            </w:pPr>
          </w:p>
        </w:tc>
        <w:tc>
          <w:tcPr>
            <w:tcW w:w="1474" w:type="dxa"/>
          </w:tcPr>
          <w:p w:rsidR="00E75438" w:rsidRPr="00E6741E" w:rsidRDefault="00E75438" w:rsidP="006801BF">
            <w:pPr>
              <w:pStyle w:val="TAL"/>
            </w:pPr>
          </w:p>
        </w:tc>
        <w:tc>
          <w:tcPr>
            <w:tcW w:w="1872" w:type="dxa"/>
          </w:tcPr>
          <w:p w:rsidR="00E75438" w:rsidRPr="00E6741E" w:rsidRDefault="00E75438" w:rsidP="006801BF">
            <w:pPr>
              <w:pStyle w:val="TAL"/>
            </w:pPr>
          </w:p>
        </w:tc>
        <w:tc>
          <w:tcPr>
            <w:tcW w:w="2891" w:type="dxa"/>
          </w:tcPr>
          <w:p w:rsidR="00E75438" w:rsidRPr="00E6741E" w:rsidRDefault="00E75438" w:rsidP="006801BF">
            <w:pPr>
              <w:pStyle w:val="TAL"/>
            </w:pPr>
          </w:p>
        </w:tc>
      </w:tr>
      <w:tr w:rsidR="00E75438" w:rsidRPr="00E6741E" w:rsidTr="006801BF">
        <w:tc>
          <w:tcPr>
            <w:tcW w:w="2551" w:type="dxa"/>
          </w:tcPr>
          <w:p w:rsidR="00E75438" w:rsidRPr="00E6741E" w:rsidRDefault="00E75438" w:rsidP="006801BF">
            <w:pPr>
              <w:pStyle w:val="TAL"/>
              <w:ind w:left="164"/>
            </w:pPr>
            <w:r w:rsidRPr="00E6741E">
              <w:t>&gt;&gt;</w:t>
            </w:r>
            <w:r>
              <w:t>Serving NID</w:t>
            </w:r>
          </w:p>
        </w:tc>
        <w:tc>
          <w:tcPr>
            <w:tcW w:w="1020" w:type="dxa"/>
          </w:tcPr>
          <w:p w:rsidR="00E75438" w:rsidRPr="00E6741E" w:rsidRDefault="00E75438" w:rsidP="006801BF">
            <w:pPr>
              <w:pStyle w:val="TAL"/>
            </w:pPr>
            <w:r w:rsidRPr="00E6741E">
              <w:t>M</w:t>
            </w:r>
          </w:p>
        </w:tc>
        <w:tc>
          <w:tcPr>
            <w:tcW w:w="1474" w:type="dxa"/>
          </w:tcPr>
          <w:p w:rsidR="00E75438" w:rsidRPr="00E6741E" w:rsidRDefault="00E75438" w:rsidP="006801BF">
            <w:pPr>
              <w:pStyle w:val="TAL"/>
            </w:pPr>
          </w:p>
        </w:tc>
        <w:tc>
          <w:tcPr>
            <w:tcW w:w="1872" w:type="dxa"/>
          </w:tcPr>
          <w:p w:rsidR="00E75438" w:rsidRDefault="00E75438" w:rsidP="006801BF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NID</w:t>
            </w:r>
          </w:p>
          <w:p w:rsidR="00E75438" w:rsidRPr="00E6741E" w:rsidRDefault="00E75438" w:rsidP="006801BF">
            <w:pPr>
              <w:pStyle w:val="TAL"/>
            </w:pPr>
            <w:r w:rsidRPr="0035606B">
              <w:rPr>
                <w:rFonts w:eastAsia="Malgun Gothic" w:hint="eastAsia"/>
                <w:lang w:eastAsia="zh-CN"/>
              </w:rPr>
              <w:t>9</w:t>
            </w:r>
            <w:r w:rsidRPr="0035606B">
              <w:rPr>
                <w:rFonts w:eastAsia="Malgun Gothic"/>
                <w:lang w:eastAsia="zh-CN"/>
              </w:rPr>
              <w:t>.3.3.</w:t>
            </w:r>
            <w:r>
              <w:rPr>
                <w:rFonts w:eastAsia="Malgun Gothic"/>
                <w:lang w:eastAsia="zh-CN"/>
              </w:rPr>
              <w:t>42</w:t>
            </w:r>
          </w:p>
        </w:tc>
        <w:tc>
          <w:tcPr>
            <w:tcW w:w="2891" w:type="dxa"/>
          </w:tcPr>
          <w:p w:rsidR="00E75438" w:rsidRPr="00E6741E" w:rsidRDefault="00E75438" w:rsidP="006801BF">
            <w:pPr>
              <w:pStyle w:val="TAL"/>
            </w:pPr>
          </w:p>
        </w:tc>
      </w:tr>
      <w:tr w:rsidR="001B5349" w:rsidRPr="00E6741E" w:rsidTr="006801BF">
        <w:trPr>
          <w:ins w:id="20" w:author="CATT" w:date="2023-02-17T13:32:00Z"/>
        </w:trPr>
        <w:tc>
          <w:tcPr>
            <w:tcW w:w="2551" w:type="dxa"/>
          </w:tcPr>
          <w:p w:rsidR="001B5349" w:rsidRPr="00E6741E" w:rsidRDefault="001B5349" w:rsidP="006801BF">
            <w:pPr>
              <w:pStyle w:val="TAL"/>
              <w:ind w:left="164"/>
              <w:rPr>
                <w:ins w:id="21" w:author="CATT" w:date="2023-02-17T13:32:00Z"/>
                <w:lang w:eastAsia="zh-CN"/>
              </w:rPr>
            </w:pPr>
            <w:ins w:id="22" w:author="CATT" w:date="2023-02-17T13:32:00Z">
              <w:r w:rsidRPr="00E6741E">
                <w:t>&gt;&gt;</w:t>
              </w:r>
              <w:r>
                <w:rPr>
                  <w:rFonts w:hint="eastAsia"/>
                  <w:lang w:eastAsia="zh-CN"/>
                </w:rPr>
                <w:t>Equivalent SNPNs</w:t>
              </w:r>
            </w:ins>
          </w:p>
        </w:tc>
        <w:tc>
          <w:tcPr>
            <w:tcW w:w="1020" w:type="dxa"/>
          </w:tcPr>
          <w:p w:rsidR="001B5349" w:rsidRPr="00E6741E" w:rsidRDefault="001B5349" w:rsidP="006801BF">
            <w:pPr>
              <w:pStyle w:val="TAL"/>
              <w:rPr>
                <w:ins w:id="23" w:author="CATT" w:date="2023-02-17T13:32:00Z"/>
              </w:rPr>
            </w:pPr>
          </w:p>
        </w:tc>
        <w:tc>
          <w:tcPr>
            <w:tcW w:w="1474" w:type="dxa"/>
          </w:tcPr>
          <w:p w:rsidR="001B5349" w:rsidRPr="00E6741E" w:rsidRDefault="001B5349" w:rsidP="00E75438">
            <w:pPr>
              <w:pStyle w:val="TAL"/>
              <w:rPr>
                <w:ins w:id="24" w:author="CATT" w:date="2023-02-17T13:32:00Z"/>
                <w:lang w:eastAsia="zh-CN"/>
              </w:rPr>
            </w:pPr>
            <w:ins w:id="25" w:author="CATT" w:date="2023-02-17T13:33:00Z">
              <w:r w:rsidRPr="001D2E49">
                <w:rPr>
                  <w:i/>
                  <w:lang w:eastAsia="ja-JP"/>
                </w:rPr>
                <w:t>0..&lt;</w:t>
              </w:r>
              <w:proofErr w:type="spellStart"/>
              <w:r w:rsidRPr="001D2E49">
                <w:rPr>
                  <w:i/>
                </w:rPr>
                <w:t>maxnoofE</w:t>
              </w:r>
              <w:r>
                <w:rPr>
                  <w:rFonts w:hint="eastAsia"/>
                  <w:i/>
                  <w:lang w:eastAsia="zh-CN"/>
                </w:rPr>
                <w:t>SNPN</w:t>
              </w:r>
              <w:r w:rsidRPr="001D2E49">
                <w:rPr>
                  <w:i/>
                </w:rPr>
                <w:t>s</w:t>
              </w:r>
              <w:proofErr w:type="spellEnd"/>
              <w:r w:rsidRPr="001D2E4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:rsidR="001B5349" w:rsidRDefault="001B5349" w:rsidP="001B5349">
            <w:pPr>
              <w:pStyle w:val="TAL"/>
              <w:rPr>
                <w:ins w:id="26" w:author="CATT" w:date="2023-02-17T13:32:00Z"/>
                <w:rFonts w:eastAsia="Malgun Gothic"/>
                <w:lang w:eastAsia="zh-CN"/>
              </w:rPr>
            </w:pPr>
          </w:p>
        </w:tc>
        <w:tc>
          <w:tcPr>
            <w:tcW w:w="2891" w:type="dxa"/>
          </w:tcPr>
          <w:p w:rsidR="001A1811" w:rsidRPr="001D2E49" w:rsidRDefault="001A1811" w:rsidP="001A1811">
            <w:pPr>
              <w:pStyle w:val="TAL"/>
              <w:rPr>
                <w:ins w:id="27" w:author="CATT" w:date="2023-02-17T13:37:00Z"/>
                <w:rFonts w:cs="Arial"/>
                <w:bCs/>
                <w:lang w:eastAsia="zh-CN"/>
              </w:rPr>
            </w:pPr>
            <w:ins w:id="28" w:author="CATT" w:date="2023-02-17T13:37:00Z">
              <w:r w:rsidRPr="001D2E49">
                <w:rPr>
                  <w:rFonts w:cs="Arial"/>
                  <w:bCs/>
                  <w:lang w:eastAsia="zh-CN"/>
                </w:rPr>
                <w:t xml:space="preserve">Allowed </w:t>
              </w:r>
              <w:r>
                <w:rPr>
                  <w:rFonts w:cs="Arial" w:hint="eastAsia"/>
                  <w:bCs/>
                  <w:lang w:eastAsia="zh-CN"/>
                </w:rPr>
                <w:t>SNPN</w:t>
              </w:r>
              <w:r w:rsidRPr="001D2E49">
                <w:rPr>
                  <w:rFonts w:cs="Arial"/>
                  <w:bCs/>
                  <w:lang w:eastAsia="zh-CN"/>
                </w:rPr>
                <w:t xml:space="preserve">s in addition to Serving </w:t>
              </w:r>
              <w:r>
                <w:rPr>
                  <w:rFonts w:cs="Arial" w:hint="eastAsia"/>
                  <w:bCs/>
                  <w:lang w:eastAsia="zh-CN"/>
                </w:rPr>
                <w:t>SNPN</w:t>
              </w:r>
              <w:r w:rsidRPr="001D2E49">
                <w:rPr>
                  <w:rFonts w:cs="Arial"/>
                  <w:bCs/>
                  <w:lang w:eastAsia="zh-CN"/>
                </w:rPr>
                <w:t>.</w:t>
              </w:r>
            </w:ins>
          </w:p>
          <w:p w:rsidR="001A1811" w:rsidRPr="001D2E49" w:rsidRDefault="001A1811" w:rsidP="001A1811">
            <w:pPr>
              <w:pStyle w:val="TAL"/>
              <w:rPr>
                <w:ins w:id="29" w:author="CATT" w:date="2023-02-17T13:37:00Z"/>
                <w:rFonts w:cs="Arial"/>
                <w:lang w:eastAsia="ja-JP"/>
              </w:rPr>
            </w:pPr>
            <w:ins w:id="30" w:author="CATT" w:date="2023-02-17T13:37:00Z">
              <w:r w:rsidRPr="001D2E49">
                <w:rPr>
                  <w:rFonts w:cs="Arial"/>
                  <w:lang w:eastAsia="ja-JP"/>
                </w:rPr>
                <w:t>This list correspo</w:t>
              </w:r>
              <w:r>
                <w:rPr>
                  <w:rFonts w:cs="Arial"/>
                  <w:lang w:eastAsia="ja-JP"/>
                </w:rPr>
                <w:t xml:space="preserve">nds to the list of "equivalent </w:t>
              </w:r>
              <w:r>
                <w:rPr>
                  <w:rFonts w:cs="Arial" w:hint="eastAsia"/>
                  <w:lang w:eastAsia="zh-CN"/>
                </w:rPr>
                <w:t>SNPN</w:t>
              </w:r>
              <w:r w:rsidRPr="001D2E49">
                <w:rPr>
                  <w:rFonts w:cs="Arial"/>
                  <w:lang w:eastAsia="ja-JP"/>
                </w:rPr>
                <w:t>s" as defined in TS 24.501 [26].</w:t>
              </w:r>
            </w:ins>
          </w:p>
          <w:p w:rsidR="001B5349" w:rsidRPr="00E6741E" w:rsidRDefault="001A1811" w:rsidP="001A1811">
            <w:pPr>
              <w:pStyle w:val="TAL"/>
              <w:rPr>
                <w:ins w:id="31" w:author="CATT" w:date="2023-02-17T13:32:00Z"/>
              </w:rPr>
            </w:pPr>
            <w:ins w:id="32" w:author="CATT" w:date="2023-02-17T13:37:00Z">
              <w:r w:rsidRPr="001D2E49">
                <w:rPr>
                  <w:rFonts w:cs="Arial"/>
                  <w:lang w:eastAsia="ja-JP"/>
                </w:rPr>
                <w:t xml:space="preserve">This list is part of the roaming restriction information. Roaming restrictions apply to </w:t>
              </w:r>
              <w:r>
                <w:rPr>
                  <w:rFonts w:cs="Arial" w:hint="eastAsia"/>
                  <w:lang w:eastAsia="zh-CN"/>
                </w:rPr>
                <w:t>SNPN</w:t>
              </w:r>
              <w:r w:rsidRPr="001D2E49">
                <w:rPr>
                  <w:rFonts w:cs="Arial"/>
                  <w:lang w:eastAsia="ja-JP"/>
                </w:rPr>
                <w:t xml:space="preserve">s other than the Serving </w:t>
              </w:r>
              <w:r>
                <w:rPr>
                  <w:rFonts w:cs="Arial" w:hint="eastAsia"/>
                  <w:lang w:eastAsia="zh-CN"/>
                </w:rPr>
                <w:t>SNPN</w:t>
              </w:r>
              <w:r w:rsidRPr="001D2E49">
                <w:rPr>
                  <w:rFonts w:cs="Arial"/>
                  <w:lang w:eastAsia="ja-JP"/>
                </w:rPr>
                <w:t xml:space="preserve"> and Equivalent </w:t>
              </w:r>
              <w:r>
                <w:rPr>
                  <w:rFonts w:cs="Arial" w:hint="eastAsia"/>
                  <w:lang w:eastAsia="zh-CN"/>
                </w:rPr>
                <w:t>SNPN</w:t>
              </w:r>
              <w:r w:rsidRPr="001D2E49">
                <w:rPr>
                  <w:rFonts w:cs="Arial"/>
                  <w:lang w:eastAsia="ja-JP"/>
                </w:rPr>
                <w:t>s.</w:t>
              </w:r>
            </w:ins>
          </w:p>
        </w:tc>
      </w:tr>
      <w:tr w:rsidR="001B5349" w:rsidRPr="00E6741E" w:rsidTr="006801BF">
        <w:trPr>
          <w:ins w:id="33" w:author="CATT" w:date="2023-02-17T13:34:00Z"/>
        </w:trPr>
        <w:tc>
          <w:tcPr>
            <w:tcW w:w="2551" w:type="dxa"/>
          </w:tcPr>
          <w:p w:rsidR="001B5349" w:rsidRPr="001B5349" w:rsidRDefault="001B5349" w:rsidP="001B5349">
            <w:pPr>
              <w:pStyle w:val="TAL"/>
              <w:ind w:left="74" w:firstLineChars="100" w:firstLine="180"/>
              <w:rPr>
                <w:ins w:id="34" w:author="CATT" w:date="2023-02-17T13:34:00Z"/>
                <w:iCs/>
                <w:lang w:eastAsia="zh-CN"/>
              </w:rPr>
            </w:pPr>
            <w:ins w:id="35" w:author="CATT" w:date="2023-02-17T13:35:00Z">
              <w:r>
                <w:rPr>
                  <w:rFonts w:cs="Arial"/>
                  <w:i/>
                  <w:lang w:eastAsia="ja-JP"/>
                </w:rPr>
                <w:t>&gt;&gt;&gt;</w:t>
              </w:r>
              <w:r>
                <w:rPr>
                  <w:rFonts w:cs="Arial" w:hint="eastAsia"/>
                  <w:i/>
                  <w:lang w:eastAsia="zh-CN"/>
                </w:rPr>
                <w:t>NID</w:t>
              </w:r>
            </w:ins>
          </w:p>
        </w:tc>
        <w:tc>
          <w:tcPr>
            <w:tcW w:w="1020" w:type="dxa"/>
          </w:tcPr>
          <w:p w:rsidR="001B5349" w:rsidRPr="00E6741E" w:rsidRDefault="001B5349" w:rsidP="006801BF">
            <w:pPr>
              <w:pStyle w:val="TAL"/>
              <w:rPr>
                <w:ins w:id="36" w:author="CATT" w:date="2023-02-17T13:34:00Z"/>
                <w:lang w:eastAsia="zh-CN"/>
              </w:rPr>
            </w:pPr>
            <w:ins w:id="37" w:author="CATT" w:date="2023-02-17T13:3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:rsidR="001B5349" w:rsidRPr="00E6741E" w:rsidRDefault="001B5349" w:rsidP="006801BF">
            <w:pPr>
              <w:pStyle w:val="TAL"/>
              <w:rPr>
                <w:ins w:id="38" w:author="CATT" w:date="2023-02-17T13:34:00Z"/>
              </w:rPr>
            </w:pPr>
          </w:p>
        </w:tc>
        <w:tc>
          <w:tcPr>
            <w:tcW w:w="1872" w:type="dxa"/>
          </w:tcPr>
          <w:p w:rsidR="001B5349" w:rsidRPr="00E6741E" w:rsidRDefault="001B5349" w:rsidP="006801BF">
            <w:pPr>
              <w:pStyle w:val="TAL"/>
              <w:rPr>
                <w:ins w:id="39" w:author="CATT" w:date="2023-02-17T13:34:00Z"/>
              </w:rPr>
            </w:pPr>
            <w:ins w:id="40" w:author="CATT" w:date="2023-02-17T13:35:00Z">
              <w:r w:rsidRPr="0035606B">
                <w:rPr>
                  <w:rFonts w:eastAsia="Malgun Gothic" w:hint="eastAsia"/>
                  <w:lang w:eastAsia="zh-CN"/>
                </w:rPr>
                <w:t>9</w:t>
              </w:r>
              <w:r w:rsidRPr="0035606B">
                <w:rPr>
                  <w:rFonts w:eastAsia="Malgun Gothic"/>
                  <w:lang w:eastAsia="zh-CN"/>
                </w:rPr>
                <w:t>.3.3.</w:t>
              </w:r>
              <w:r>
                <w:rPr>
                  <w:rFonts w:eastAsia="Malgun Gothic"/>
                  <w:lang w:eastAsia="zh-CN"/>
                </w:rPr>
                <w:t>42</w:t>
              </w:r>
            </w:ins>
          </w:p>
        </w:tc>
        <w:tc>
          <w:tcPr>
            <w:tcW w:w="2891" w:type="dxa"/>
          </w:tcPr>
          <w:p w:rsidR="001B5349" w:rsidRPr="00E6741E" w:rsidRDefault="001B5349" w:rsidP="006801BF">
            <w:pPr>
              <w:pStyle w:val="TAL"/>
              <w:rPr>
                <w:ins w:id="41" w:author="CATT" w:date="2023-02-17T13:34:00Z"/>
              </w:rPr>
            </w:pPr>
          </w:p>
        </w:tc>
      </w:tr>
      <w:tr w:rsidR="001B5349" w:rsidRPr="00E6741E" w:rsidTr="006801BF">
        <w:tc>
          <w:tcPr>
            <w:tcW w:w="2551" w:type="dxa"/>
          </w:tcPr>
          <w:p w:rsidR="001B5349" w:rsidRPr="00367E0D" w:rsidRDefault="001B5349" w:rsidP="006801BF">
            <w:pPr>
              <w:pStyle w:val="TAL"/>
              <w:ind w:left="74"/>
              <w:rPr>
                <w:i/>
                <w:iCs/>
              </w:rPr>
            </w:pPr>
            <w:r w:rsidRPr="00367E0D">
              <w:rPr>
                <w:i/>
                <w:iCs/>
              </w:rPr>
              <w:t>&gt;PNI-NPN Mobility Information</w:t>
            </w:r>
          </w:p>
        </w:tc>
        <w:tc>
          <w:tcPr>
            <w:tcW w:w="1020" w:type="dxa"/>
          </w:tcPr>
          <w:p w:rsidR="001B5349" w:rsidRPr="00E6741E" w:rsidRDefault="001B5349" w:rsidP="006801BF">
            <w:pPr>
              <w:pStyle w:val="TAL"/>
            </w:pPr>
          </w:p>
        </w:tc>
        <w:tc>
          <w:tcPr>
            <w:tcW w:w="1474" w:type="dxa"/>
          </w:tcPr>
          <w:p w:rsidR="001B5349" w:rsidRPr="00E6741E" w:rsidRDefault="001B5349" w:rsidP="006801BF">
            <w:pPr>
              <w:pStyle w:val="TAL"/>
            </w:pPr>
          </w:p>
        </w:tc>
        <w:tc>
          <w:tcPr>
            <w:tcW w:w="1872" w:type="dxa"/>
          </w:tcPr>
          <w:p w:rsidR="001B5349" w:rsidRPr="00E6741E" w:rsidRDefault="001B5349" w:rsidP="006801BF">
            <w:pPr>
              <w:pStyle w:val="TAL"/>
            </w:pPr>
          </w:p>
        </w:tc>
        <w:tc>
          <w:tcPr>
            <w:tcW w:w="2891" w:type="dxa"/>
          </w:tcPr>
          <w:p w:rsidR="001B5349" w:rsidRPr="00E6741E" w:rsidRDefault="001B5349" w:rsidP="006801BF">
            <w:pPr>
              <w:pStyle w:val="TAL"/>
            </w:pPr>
          </w:p>
        </w:tc>
      </w:tr>
      <w:tr w:rsidR="001B5349" w:rsidRPr="00E6741E" w:rsidTr="006801BF">
        <w:tc>
          <w:tcPr>
            <w:tcW w:w="2551" w:type="dxa"/>
          </w:tcPr>
          <w:p w:rsidR="001B5349" w:rsidRPr="00E6741E" w:rsidRDefault="001B5349" w:rsidP="006801BF">
            <w:pPr>
              <w:pStyle w:val="TAL"/>
              <w:ind w:left="164"/>
            </w:pPr>
            <w:r w:rsidRPr="00E6741E">
              <w:t>&gt;&gt;</w:t>
            </w:r>
            <w:r>
              <w:t>Allowed PNI-NPN List</w:t>
            </w:r>
          </w:p>
        </w:tc>
        <w:tc>
          <w:tcPr>
            <w:tcW w:w="1020" w:type="dxa"/>
          </w:tcPr>
          <w:p w:rsidR="001B5349" w:rsidRPr="00E6741E" w:rsidRDefault="001B5349" w:rsidP="006801BF">
            <w:pPr>
              <w:pStyle w:val="TAL"/>
            </w:pPr>
            <w:r w:rsidRPr="00E6741E">
              <w:t>M</w:t>
            </w:r>
          </w:p>
        </w:tc>
        <w:tc>
          <w:tcPr>
            <w:tcW w:w="1474" w:type="dxa"/>
          </w:tcPr>
          <w:p w:rsidR="001B5349" w:rsidRPr="00E6741E" w:rsidRDefault="001B5349" w:rsidP="006801BF">
            <w:pPr>
              <w:pStyle w:val="TAL"/>
            </w:pPr>
          </w:p>
        </w:tc>
        <w:tc>
          <w:tcPr>
            <w:tcW w:w="1872" w:type="dxa"/>
          </w:tcPr>
          <w:p w:rsidR="001B5349" w:rsidRPr="00954863" w:rsidRDefault="001B5349" w:rsidP="006801BF">
            <w:pPr>
              <w:pStyle w:val="TAL"/>
            </w:pPr>
            <w:r>
              <w:rPr>
                <w:szCs w:val="18"/>
                <w:lang w:eastAsia="ja-JP"/>
              </w:rPr>
              <w:t>9.3.3.45</w:t>
            </w:r>
          </w:p>
        </w:tc>
        <w:tc>
          <w:tcPr>
            <w:tcW w:w="2891" w:type="dxa"/>
          </w:tcPr>
          <w:p w:rsidR="001B5349" w:rsidRPr="00E6741E" w:rsidRDefault="001B5349" w:rsidP="006801BF">
            <w:pPr>
              <w:pStyle w:val="TAL"/>
            </w:pPr>
          </w:p>
        </w:tc>
      </w:tr>
    </w:tbl>
    <w:tbl>
      <w:tblPr>
        <w:tblpPr w:leftFromText="180" w:rightFromText="180" w:vertAnchor="text" w:horzAnchor="margin" w:tblpY="331"/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FC606D" w:rsidRPr="007B0282" w:rsidTr="006801BF">
        <w:trPr>
          <w:ins w:id="42" w:author="CATT" w:date="2023-02-17T13:39:00Z"/>
        </w:trPr>
        <w:tc>
          <w:tcPr>
            <w:tcW w:w="3572" w:type="dxa"/>
          </w:tcPr>
          <w:p w:rsidR="00FC606D" w:rsidRPr="007B0282" w:rsidRDefault="00FC606D" w:rsidP="006801BF">
            <w:pPr>
              <w:pStyle w:val="TAH"/>
              <w:rPr>
                <w:ins w:id="43" w:author="CATT" w:date="2023-02-17T13:39:00Z"/>
                <w:lang w:eastAsia="ja-JP"/>
              </w:rPr>
            </w:pPr>
            <w:ins w:id="44" w:author="CATT" w:date="2023-02-17T13:39:00Z">
              <w:r w:rsidRPr="007B0282">
                <w:rPr>
                  <w:lang w:eastAsia="ja-JP"/>
                </w:rPr>
                <w:t>Range bound</w:t>
              </w:r>
            </w:ins>
          </w:p>
        </w:tc>
        <w:tc>
          <w:tcPr>
            <w:tcW w:w="6236" w:type="dxa"/>
          </w:tcPr>
          <w:p w:rsidR="00FC606D" w:rsidRPr="007B0282" w:rsidRDefault="00FC606D" w:rsidP="006801BF">
            <w:pPr>
              <w:pStyle w:val="TAH"/>
              <w:rPr>
                <w:ins w:id="45" w:author="CATT" w:date="2023-02-17T13:39:00Z"/>
                <w:lang w:eastAsia="ja-JP"/>
              </w:rPr>
            </w:pPr>
            <w:ins w:id="46" w:author="CATT" w:date="2023-02-17T13:39:00Z">
              <w:r w:rsidRPr="007B0282">
                <w:rPr>
                  <w:lang w:eastAsia="ja-JP"/>
                </w:rPr>
                <w:t>Explanation</w:t>
              </w:r>
            </w:ins>
          </w:p>
        </w:tc>
      </w:tr>
      <w:tr w:rsidR="00FC606D" w:rsidRPr="007B0282" w:rsidTr="006801BF">
        <w:trPr>
          <w:ins w:id="47" w:author="CATT" w:date="2023-02-17T13:39:00Z"/>
        </w:trPr>
        <w:tc>
          <w:tcPr>
            <w:tcW w:w="3572" w:type="dxa"/>
          </w:tcPr>
          <w:p w:rsidR="00FC606D" w:rsidRPr="007B0282" w:rsidRDefault="00FC606D" w:rsidP="006801BF">
            <w:pPr>
              <w:pStyle w:val="TAL"/>
              <w:rPr>
                <w:ins w:id="48" w:author="CATT" w:date="2023-02-17T13:39:00Z"/>
                <w:rFonts w:cs="Arial"/>
                <w:lang w:eastAsia="zh-CN"/>
              </w:rPr>
            </w:pPr>
            <w:proofErr w:type="spellStart"/>
            <w:ins w:id="49" w:author="CATT" w:date="2023-02-17T13:33:00Z">
              <w:r w:rsidRPr="001D2E49">
                <w:rPr>
                  <w:i/>
                </w:rPr>
                <w:t>maxnoofE</w:t>
              </w:r>
              <w:r>
                <w:rPr>
                  <w:rFonts w:hint="eastAsia"/>
                  <w:i/>
                  <w:lang w:eastAsia="zh-CN"/>
                </w:rPr>
                <w:t>SNPN</w:t>
              </w:r>
              <w:r w:rsidRPr="001D2E49">
                <w:rPr>
                  <w:i/>
                </w:rPr>
                <w:t>s</w:t>
              </w:r>
            </w:ins>
            <w:proofErr w:type="spellEnd"/>
          </w:p>
        </w:tc>
        <w:tc>
          <w:tcPr>
            <w:tcW w:w="6236" w:type="dxa"/>
          </w:tcPr>
          <w:p w:rsidR="00FC606D" w:rsidRPr="007B0282" w:rsidRDefault="00FC606D" w:rsidP="00FC606D">
            <w:pPr>
              <w:pStyle w:val="TAL"/>
              <w:rPr>
                <w:ins w:id="50" w:author="CATT" w:date="2023-02-17T13:39:00Z"/>
                <w:rFonts w:cs="Arial"/>
                <w:lang w:eastAsia="ja-JP"/>
              </w:rPr>
            </w:pPr>
            <w:ins w:id="51" w:author="CATT" w:date="2023-02-17T13:39:00Z">
              <w:r w:rsidRPr="007B0282">
                <w:rPr>
                  <w:lang w:eastAsia="ja-JP"/>
                </w:rPr>
                <w:t xml:space="preserve">Maximum no. of </w:t>
              </w:r>
            </w:ins>
            <w:ins w:id="52" w:author="CATT" w:date="2023-02-17T13:40:00Z">
              <w:r>
                <w:rPr>
                  <w:rFonts w:hint="eastAsia"/>
                  <w:lang w:eastAsia="zh-CN"/>
                </w:rPr>
                <w:t>E</w:t>
              </w:r>
              <w:r w:rsidRPr="00FC606D">
                <w:rPr>
                  <w:lang w:eastAsia="ja-JP"/>
                </w:rPr>
                <w:t>quivalent SNPNs</w:t>
              </w:r>
            </w:ins>
            <w:ins w:id="53" w:author="CATT" w:date="2023-02-17T13:39:00Z">
              <w:r w:rsidRPr="007B0282">
                <w:rPr>
                  <w:lang w:eastAsia="ja-JP"/>
                </w:rPr>
                <w:t>. Value is</w:t>
              </w:r>
            </w:ins>
            <w:ins w:id="54" w:author="CATT" w:date="2023-02-17T13:40:00Z">
              <w:r>
                <w:rPr>
                  <w:rFonts w:hint="eastAsia"/>
                  <w:lang w:eastAsia="zh-CN"/>
                </w:rPr>
                <w:t xml:space="preserve"> 15</w:t>
              </w:r>
            </w:ins>
            <w:ins w:id="55" w:author="CATT" w:date="2023-02-17T13:39:00Z">
              <w:r w:rsidRPr="007B0282">
                <w:rPr>
                  <w:lang w:eastAsia="ja-JP"/>
                </w:rPr>
                <w:t>.</w:t>
              </w:r>
            </w:ins>
          </w:p>
        </w:tc>
      </w:tr>
    </w:tbl>
    <w:p w:rsidR="00346014" w:rsidRDefault="00346014" w:rsidP="0022165F">
      <w:pPr>
        <w:spacing w:before="100" w:beforeAutospacing="1" w:after="100" w:afterAutospacing="1"/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</w:p>
    <w:p w:rsidR="0022165F" w:rsidRDefault="0022165F" w:rsidP="0022165F">
      <w:pPr>
        <w:spacing w:before="100" w:beforeAutospacing="1" w:after="100" w:afterAutospacing="1"/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22165F">
        <w:rPr>
          <w:rFonts w:ascii="Times New Roman" w:eastAsia="等线" w:hAnsi="Times New Roman"/>
          <w:b/>
          <w:sz w:val="22"/>
          <w:szCs w:val="22"/>
          <w:lang w:val="en-US"/>
        </w:rPr>
        <w:t>P</w:t>
      </w:r>
      <w:r w:rsidRPr="0022165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roposal 1: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I</w:t>
      </w:r>
      <w:r w:rsidRPr="0022165F">
        <w:rPr>
          <w:rFonts w:ascii="Times New Roman" w:eastAsia="等线" w:hAnsi="Times New Roman" w:hint="eastAsia"/>
          <w:b/>
          <w:sz w:val="22"/>
          <w:szCs w:val="22"/>
          <w:lang w:val="en-US"/>
        </w:rPr>
        <w:t>ntroduce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a</w:t>
      </w:r>
      <w:r w:rsidRPr="0022165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22165F">
        <w:rPr>
          <w:rFonts w:ascii="Times New Roman" w:eastAsia="等线" w:hAnsi="Times New Roman"/>
          <w:b/>
          <w:sz w:val="22"/>
          <w:szCs w:val="22"/>
          <w:lang w:val="en-US"/>
        </w:rPr>
        <w:t>list of equivalent SNPNs in</w:t>
      </w:r>
      <w:r w:rsidR="00A269F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NPN mobility information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 </w:t>
      </w:r>
      <w:r w:rsidR="00A269F6" w:rsidRPr="00A269F6">
        <w:rPr>
          <w:rFonts w:ascii="Times New Roman" w:eastAsia="等线" w:hAnsi="Times New Roman"/>
          <w:b/>
          <w:sz w:val="22"/>
          <w:szCs w:val="22"/>
          <w:lang w:val="en-US"/>
        </w:rPr>
        <w:t>Mobility restriction list</w:t>
      </w:r>
      <w:r w:rsidR="00A269F6" w:rsidRPr="00A269F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A269F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in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Xn/NG.</w:t>
      </w:r>
    </w:p>
    <w:p w:rsidR="00BF4D39" w:rsidRDefault="006B54C2" w:rsidP="006B54C2">
      <w:pPr>
        <w:jc w:val="left"/>
        <w:rPr>
          <w:ins w:id="56" w:author="lzq" w:date="2023-02-06T15:30:00Z"/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AMF needs to be awarded of the target NID when </w:t>
      </w:r>
      <w:r w:rsidRPr="006B54C2">
        <w:rPr>
          <w:rFonts w:ascii="Times New Roman" w:eastAsia="等线" w:hAnsi="Times New Roman" w:hint="eastAsia"/>
          <w:sz w:val="22"/>
          <w:szCs w:val="22"/>
          <w:lang w:val="en-US"/>
        </w:rPr>
        <w:t>support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ing</w:t>
      </w:r>
      <w:r w:rsidRPr="006B54C2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6B54C2">
        <w:rPr>
          <w:rFonts w:ascii="Times New Roman" w:eastAsia="等线" w:hAnsi="Times New Roman"/>
          <w:sz w:val="22"/>
          <w:szCs w:val="22"/>
          <w:lang w:val="en-US"/>
        </w:rPr>
        <w:t>connected mode mobility between SNPNs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AE6FB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AE6FBB">
        <w:rPr>
          <w:rFonts w:ascii="Times New Roman" w:eastAsia="等线" w:hAnsi="Times New Roman"/>
          <w:sz w:val="22"/>
          <w:szCs w:val="22"/>
          <w:lang w:val="en-US"/>
        </w:rPr>
        <w:t>T</w:t>
      </w:r>
      <w:r w:rsidR="00AE6FBB">
        <w:rPr>
          <w:rFonts w:ascii="Times New Roman" w:eastAsia="等线" w:hAnsi="Times New Roman" w:hint="eastAsia"/>
          <w:sz w:val="22"/>
          <w:szCs w:val="22"/>
          <w:lang w:val="en-US"/>
        </w:rPr>
        <w:t xml:space="preserve">he </w:t>
      </w:r>
      <w:r w:rsidR="007D0C08"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 w:rsidR="00AE6FBB">
        <w:rPr>
          <w:rFonts w:ascii="Times New Roman" w:eastAsia="等线" w:hAnsi="Times New Roman" w:hint="eastAsia"/>
          <w:sz w:val="22"/>
          <w:szCs w:val="22"/>
          <w:lang w:val="en-US"/>
        </w:rPr>
        <w:t xml:space="preserve">arget ID in </w:t>
      </w:r>
      <w:r w:rsidR="007D0C08">
        <w:rPr>
          <w:rFonts w:ascii="Times New Roman" w:eastAsia="等线" w:hAnsi="Times New Roman" w:hint="eastAsia"/>
          <w:sz w:val="22"/>
          <w:szCs w:val="22"/>
          <w:lang w:val="en-US"/>
        </w:rPr>
        <w:t>H</w:t>
      </w:r>
      <w:r w:rsidR="00AE6FBB">
        <w:rPr>
          <w:rFonts w:ascii="Times New Roman" w:eastAsia="等线" w:hAnsi="Times New Roman" w:hint="eastAsia"/>
          <w:sz w:val="22"/>
          <w:szCs w:val="22"/>
          <w:lang w:val="en-US"/>
        </w:rPr>
        <w:t xml:space="preserve">andover </w:t>
      </w:r>
      <w:r w:rsidR="007D0C08">
        <w:rPr>
          <w:rFonts w:ascii="Times New Roman" w:eastAsia="等线" w:hAnsi="Times New Roman"/>
          <w:sz w:val="22"/>
          <w:szCs w:val="22"/>
          <w:lang w:val="en-US"/>
        </w:rPr>
        <w:t>required</w:t>
      </w:r>
      <w:r w:rsidR="00AE6FBB"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 can be enhanced to convey NID as below</w:t>
      </w:r>
      <w:r w:rsidR="00EF53E0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NG </w:t>
      </w:r>
      <w:r w:rsidR="00522752">
        <w:rPr>
          <w:rFonts w:ascii="Times New Roman" w:eastAsia="等线" w:hAnsi="Times New Roman" w:hint="eastAsia"/>
          <w:sz w:val="22"/>
          <w:szCs w:val="22"/>
          <w:lang w:val="en-US"/>
        </w:rPr>
        <w:t xml:space="preserve">based </w:t>
      </w:r>
      <w:r w:rsidR="00EF53E0">
        <w:rPr>
          <w:rFonts w:ascii="Times New Roman" w:eastAsia="等线" w:hAnsi="Times New Roman" w:hint="eastAsia"/>
          <w:sz w:val="22"/>
          <w:szCs w:val="22"/>
          <w:lang w:val="en-US"/>
        </w:rPr>
        <w:t>handover</w:t>
      </w:r>
      <w:r w:rsidR="00AE6FBB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B1108B" w:rsidRPr="00B1108B" w:rsidRDefault="00B1108B" w:rsidP="006B54C2">
      <w:pPr>
        <w:jc w:val="left"/>
        <w:rPr>
          <w:rFonts w:ascii="Times New Roman" w:eastAsia="等线" w:hAnsi="Times New Roman"/>
          <w:b/>
          <w:i/>
          <w:sz w:val="22"/>
          <w:szCs w:val="22"/>
          <w:u w:val="single"/>
          <w:lang w:val="en-US"/>
        </w:rPr>
      </w:pPr>
      <w:r w:rsidRPr="00B1108B">
        <w:rPr>
          <w:rFonts w:ascii="Times New Roman" w:eastAsia="等线" w:hAnsi="Times New Roman" w:hint="eastAsia"/>
          <w:b/>
          <w:i/>
          <w:sz w:val="22"/>
          <w:szCs w:val="22"/>
          <w:u w:val="single"/>
          <w:lang w:val="en-US"/>
        </w:rPr>
        <w:t>38.413</w:t>
      </w:r>
    </w:p>
    <w:p w:rsidR="00AE6FBB" w:rsidRPr="001D2E49" w:rsidRDefault="00AE6FBB" w:rsidP="00AE6FBB">
      <w:pPr>
        <w:pStyle w:val="4"/>
      </w:pPr>
      <w:bookmarkStart w:id="57" w:name="_Toc20955189"/>
      <w:bookmarkStart w:id="58" w:name="_Toc29503638"/>
      <w:bookmarkStart w:id="59" w:name="_Toc29504222"/>
      <w:bookmarkStart w:id="60" w:name="_Toc29504806"/>
      <w:bookmarkStart w:id="61" w:name="_Toc36553252"/>
      <w:bookmarkStart w:id="62" w:name="_Toc36554979"/>
      <w:bookmarkStart w:id="63" w:name="_Toc45652290"/>
      <w:bookmarkStart w:id="64" w:name="_Toc45658722"/>
      <w:bookmarkStart w:id="65" w:name="_Toc45720542"/>
      <w:bookmarkStart w:id="66" w:name="_Toc45798422"/>
      <w:bookmarkStart w:id="67" w:name="_Toc45897811"/>
      <w:bookmarkStart w:id="68" w:name="_Toc51746015"/>
      <w:bookmarkStart w:id="69" w:name="_Toc64446279"/>
      <w:bookmarkStart w:id="70" w:name="_Toc73982149"/>
      <w:bookmarkStart w:id="71" w:name="_Toc88652238"/>
      <w:bookmarkStart w:id="72" w:name="_Toc97891281"/>
      <w:bookmarkStart w:id="73" w:name="_Toc99123424"/>
      <w:bookmarkStart w:id="74" w:name="_Toc99662229"/>
      <w:bookmarkStart w:id="75" w:name="_Toc105152296"/>
      <w:bookmarkStart w:id="76" w:name="_Toc105174102"/>
      <w:bookmarkStart w:id="77" w:name="_Toc106109100"/>
      <w:bookmarkStart w:id="78" w:name="_Toc106123005"/>
      <w:bookmarkStart w:id="79" w:name="_Toc107409558"/>
      <w:bookmarkStart w:id="80" w:name="_Toc112756747"/>
      <w:bookmarkStart w:id="81" w:name="_Toc120537241"/>
      <w:r w:rsidRPr="001D2E49">
        <w:t>9.3.1.25</w:t>
      </w:r>
      <w:r w:rsidRPr="001D2E49">
        <w:tab/>
        <w:t>Target ID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AE6FBB" w:rsidRPr="001D2E49" w:rsidRDefault="00AE6FBB" w:rsidP="00AE6FBB">
      <w:r w:rsidRPr="001D2E49">
        <w:t>This IE identifies the target for the handover.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E6FBB" w:rsidRPr="001D2E49" w:rsidTr="001C0A59">
        <w:tc>
          <w:tcPr>
            <w:tcW w:w="2448" w:type="dxa"/>
          </w:tcPr>
          <w:p w:rsidR="00AE6FBB" w:rsidRPr="001D2E49" w:rsidRDefault="00AE6FBB" w:rsidP="001C0A5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AE6FBB" w:rsidRPr="001D2E49" w:rsidRDefault="00AE6FBB" w:rsidP="001C0A5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AE6FBB" w:rsidRPr="001D2E49" w:rsidRDefault="00AE6FBB" w:rsidP="001C0A5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AE6FBB" w:rsidRPr="001D2E49" w:rsidRDefault="00AE6FBB" w:rsidP="001C0A5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AE6FBB" w:rsidRPr="001D2E49" w:rsidRDefault="00AE6FBB" w:rsidP="001C0A5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AE6FBB" w:rsidRPr="001D2E49" w:rsidTr="001C0A59">
        <w:tc>
          <w:tcPr>
            <w:tcW w:w="2448" w:type="dxa"/>
          </w:tcPr>
          <w:p w:rsidR="00AE6FBB" w:rsidRPr="001D2E49" w:rsidRDefault="00AE6FBB" w:rsidP="001C0A59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CHOICE </w:t>
            </w:r>
            <w:r w:rsidRPr="001D2E49">
              <w:rPr>
                <w:rFonts w:cs="Arial"/>
                <w:i/>
                <w:lang w:eastAsia="ja-JP"/>
              </w:rPr>
              <w:t>Target ID</w:t>
            </w:r>
          </w:p>
        </w:tc>
        <w:tc>
          <w:tcPr>
            <w:tcW w:w="1080" w:type="dxa"/>
          </w:tcPr>
          <w:p w:rsidR="00AE6FBB" w:rsidRPr="001D2E49" w:rsidRDefault="00AE6FBB" w:rsidP="001C0A5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AE6FBB" w:rsidRPr="001D2E49" w:rsidRDefault="00AE6FBB" w:rsidP="001C0A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E6FBB" w:rsidRPr="001D2E49" w:rsidRDefault="00AE6FBB" w:rsidP="001C0A59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:rsidR="00AE6FBB" w:rsidRPr="001D2E49" w:rsidRDefault="00AE6FBB" w:rsidP="001C0A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AE6FBB" w:rsidRPr="001D2E49" w:rsidTr="001C0A59">
        <w:tc>
          <w:tcPr>
            <w:tcW w:w="2448" w:type="dxa"/>
          </w:tcPr>
          <w:p w:rsidR="00AE6FBB" w:rsidRPr="001D2E49" w:rsidRDefault="00AE6FBB" w:rsidP="001C0A59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&gt;NG-RAN</w:t>
            </w:r>
          </w:p>
        </w:tc>
        <w:tc>
          <w:tcPr>
            <w:tcW w:w="1080" w:type="dxa"/>
          </w:tcPr>
          <w:p w:rsidR="00AE6FBB" w:rsidRPr="001D2E49" w:rsidRDefault="00AE6FBB" w:rsidP="001C0A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AE6FBB" w:rsidRPr="001D2E49" w:rsidRDefault="00AE6FBB" w:rsidP="001C0A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E6FBB" w:rsidRPr="001D2E49" w:rsidRDefault="00AE6FBB" w:rsidP="001C0A59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:rsidR="00AE6FBB" w:rsidRPr="001D2E49" w:rsidRDefault="00AE6FBB" w:rsidP="001C0A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AE6FBB" w:rsidRPr="001D2E49" w:rsidTr="001C0A59">
        <w:tc>
          <w:tcPr>
            <w:tcW w:w="2448" w:type="dxa"/>
          </w:tcPr>
          <w:p w:rsidR="00AE6FBB" w:rsidRPr="001D2E49" w:rsidRDefault="00AE6FBB" w:rsidP="001C0A59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&gt;&gt;Global RAN Node ID</w:t>
            </w:r>
          </w:p>
        </w:tc>
        <w:tc>
          <w:tcPr>
            <w:tcW w:w="1080" w:type="dxa"/>
          </w:tcPr>
          <w:p w:rsidR="00AE6FBB" w:rsidRPr="001D2E49" w:rsidRDefault="00AE6FBB" w:rsidP="001C0A5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AE6FBB" w:rsidRPr="001D2E49" w:rsidRDefault="00AE6FBB" w:rsidP="001C0A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E6FBB" w:rsidRPr="001D2E49" w:rsidRDefault="00AE6FBB" w:rsidP="001C0A5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2880" w:type="dxa"/>
          </w:tcPr>
          <w:p w:rsidR="00AE6FBB" w:rsidRPr="001D2E49" w:rsidRDefault="00AE6FBB" w:rsidP="001C0A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AE6FBB" w:rsidRPr="001D2E49" w:rsidTr="001C0A59">
        <w:tc>
          <w:tcPr>
            <w:tcW w:w="2448" w:type="dxa"/>
          </w:tcPr>
          <w:p w:rsidR="00AE6FBB" w:rsidRPr="001D2E49" w:rsidRDefault="00AE6FBB" w:rsidP="001C0A5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&gt;&gt;Selected TAI</w:t>
            </w:r>
          </w:p>
        </w:tc>
        <w:tc>
          <w:tcPr>
            <w:tcW w:w="1080" w:type="dxa"/>
          </w:tcPr>
          <w:p w:rsidR="00AE6FBB" w:rsidRPr="001D2E49" w:rsidRDefault="00AE6FBB" w:rsidP="001C0A5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AE6FBB" w:rsidRPr="001D2E49" w:rsidRDefault="00AE6FBB" w:rsidP="001C0A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E6FBB" w:rsidRPr="001D2E49" w:rsidRDefault="00AE6FBB" w:rsidP="001C0A5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TAI</w:t>
            </w:r>
          </w:p>
          <w:p w:rsidR="00AE6FBB" w:rsidRPr="001D2E49" w:rsidRDefault="00AE6FBB" w:rsidP="001C0A5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2880" w:type="dxa"/>
          </w:tcPr>
          <w:p w:rsidR="00AE6FBB" w:rsidRPr="001D2E49" w:rsidRDefault="00AE6FBB" w:rsidP="001C0A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C606D" w:rsidRPr="001D2E49" w:rsidTr="001C0A59">
        <w:trPr>
          <w:ins w:id="82" w:author="CATT" w:date="2023-02-17T13:39:00Z"/>
        </w:trPr>
        <w:tc>
          <w:tcPr>
            <w:tcW w:w="2448" w:type="dxa"/>
          </w:tcPr>
          <w:p w:rsidR="00FC606D" w:rsidRPr="001D2E49" w:rsidRDefault="00FC606D" w:rsidP="001C0A59">
            <w:pPr>
              <w:pStyle w:val="TAL"/>
              <w:ind w:left="165"/>
              <w:rPr>
                <w:ins w:id="83" w:author="CATT" w:date="2023-02-17T13:39:00Z"/>
                <w:rFonts w:cs="Arial"/>
                <w:lang w:eastAsia="ja-JP"/>
              </w:rPr>
            </w:pPr>
            <w:ins w:id="84" w:author="CATT" w:date="2023-02-17T13:39:00Z">
              <w:r w:rsidRPr="001D2E49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 w:hint="eastAsia"/>
                  <w:lang w:eastAsia="zh-CN"/>
                </w:rPr>
                <w:t>Target NID</w:t>
              </w:r>
            </w:ins>
          </w:p>
        </w:tc>
        <w:tc>
          <w:tcPr>
            <w:tcW w:w="1080" w:type="dxa"/>
          </w:tcPr>
          <w:p w:rsidR="00FC606D" w:rsidRPr="001D2E49" w:rsidRDefault="00FC606D" w:rsidP="001C0A59">
            <w:pPr>
              <w:pStyle w:val="TAL"/>
              <w:rPr>
                <w:ins w:id="85" w:author="CATT" w:date="2023-02-17T13:39:00Z"/>
                <w:rFonts w:cs="Arial"/>
                <w:lang w:eastAsia="ja-JP"/>
              </w:rPr>
            </w:pPr>
            <w:ins w:id="86" w:author="CATT" w:date="2023-02-17T13:39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:rsidR="00FC606D" w:rsidRPr="001D2E49" w:rsidRDefault="00FC606D" w:rsidP="001C0A59">
            <w:pPr>
              <w:pStyle w:val="TAL"/>
              <w:rPr>
                <w:ins w:id="87" w:author="CATT" w:date="2023-02-17T13:39:00Z"/>
                <w:i/>
                <w:lang w:eastAsia="ja-JP"/>
              </w:rPr>
            </w:pPr>
          </w:p>
        </w:tc>
        <w:tc>
          <w:tcPr>
            <w:tcW w:w="1872" w:type="dxa"/>
          </w:tcPr>
          <w:p w:rsidR="00FC606D" w:rsidRDefault="00FC606D" w:rsidP="006801BF">
            <w:pPr>
              <w:pStyle w:val="TAL"/>
              <w:rPr>
                <w:ins w:id="88" w:author="CATT" w:date="2023-02-17T13:39:00Z"/>
                <w:lang w:eastAsia="zh-CN"/>
              </w:rPr>
            </w:pPr>
            <w:ins w:id="89" w:author="CATT" w:date="2023-02-17T13:39:00Z">
              <w:r>
                <w:rPr>
                  <w:rFonts w:hint="eastAsia"/>
                  <w:lang w:eastAsia="zh-CN"/>
                </w:rPr>
                <w:t>NID</w:t>
              </w:r>
            </w:ins>
          </w:p>
          <w:p w:rsidR="00FC606D" w:rsidRPr="001D2E49" w:rsidRDefault="00FC606D" w:rsidP="001C0A59">
            <w:pPr>
              <w:pStyle w:val="TAL"/>
              <w:rPr>
                <w:ins w:id="90" w:author="CATT" w:date="2023-02-17T13:39:00Z"/>
                <w:rFonts w:cs="Arial"/>
                <w:lang w:eastAsia="ja-JP"/>
              </w:rPr>
            </w:pPr>
            <w:ins w:id="91" w:author="CATT" w:date="2023-02-17T13:39:00Z">
              <w:r>
                <w:rPr>
                  <w:lang w:eastAsia="ja-JP"/>
                </w:rPr>
                <w:t>9.3.3.42</w:t>
              </w:r>
            </w:ins>
          </w:p>
        </w:tc>
        <w:tc>
          <w:tcPr>
            <w:tcW w:w="2880" w:type="dxa"/>
          </w:tcPr>
          <w:p w:rsidR="00FC606D" w:rsidRPr="001D2E49" w:rsidRDefault="00FC606D" w:rsidP="001C0A59">
            <w:pPr>
              <w:pStyle w:val="TAL"/>
              <w:rPr>
                <w:ins w:id="92" w:author="CATT" w:date="2023-02-17T13:39:00Z"/>
                <w:rFonts w:cs="Arial"/>
                <w:szCs w:val="18"/>
                <w:lang w:eastAsia="ja-JP"/>
              </w:rPr>
            </w:pPr>
          </w:p>
        </w:tc>
      </w:tr>
      <w:tr w:rsidR="00FC606D" w:rsidRPr="001D2E49" w:rsidTr="001C0A59">
        <w:tc>
          <w:tcPr>
            <w:tcW w:w="2448" w:type="dxa"/>
          </w:tcPr>
          <w:p w:rsidR="00FC606D" w:rsidRPr="001D2E49" w:rsidRDefault="00FC606D" w:rsidP="001C0A5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&gt;E-UTRAN</w:t>
            </w:r>
          </w:p>
        </w:tc>
        <w:tc>
          <w:tcPr>
            <w:tcW w:w="1080" w:type="dxa"/>
          </w:tcPr>
          <w:p w:rsidR="00FC606D" w:rsidRPr="001D2E49" w:rsidRDefault="00FC606D" w:rsidP="001C0A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FC606D" w:rsidRPr="001D2E49" w:rsidRDefault="00FC606D" w:rsidP="001C0A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C606D" w:rsidRPr="001D2E49" w:rsidRDefault="00FC606D" w:rsidP="001C0A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FC606D" w:rsidRPr="001D2E49" w:rsidRDefault="00FC606D" w:rsidP="001C0A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C606D" w:rsidRPr="001D2E49" w:rsidTr="001C0A59">
        <w:tc>
          <w:tcPr>
            <w:tcW w:w="2448" w:type="dxa"/>
          </w:tcPr>
          <w:p w:rsidR="00FC606D" w:rsidRPr="001D2E49" w:rsidRDefault="00FC606D" w:rsidP="001C0A5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&gt;&gt;Global </w:t>
            </w:r>
            <w:proofErr w:type="spellStart"/>
            <w:r w:rsidRPr="001D2E49">
              <w:rPr>
                <w:rFonts w:cs="Arial"/>
                <w:lang w:eastAsia="ja-JP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FC606D" w:rsidRPr="001D2E49" w:rsidRDefault="00FC606D" w:rsidP="001C0A5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FC606D" w:rsidRPr="001D2E49" w:rsidRDefault="00FC606D" w:rsidP="001C0A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C606D" w:rsidRPr="001D2E49" w:rsidRDefault="00FC606D" w:rsidP="001C0A5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ng-</w:t>
            </w:r>
            <w:proofErr w:type="spellStart"/>
            <w:r w:rsidRPr="001D2E49">
              <w:rPr>
                <w:rFonts w:cs="Arial"/>
                <w:lang w:eastAsia="ja-JP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ID</w:t>
            </w:r>
          </w:p>
          <w:p w:rsidR="00FC606D" w:rsidRPr="001D2E49" w:rsidRDefault="00FC606D" w:rsidP="001C0A5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9.3.1.8</w:t>
            </w:r>
          </w:p>
        </w:tc>
        <w:tc>
          <w:tcPr>
            <w:tcW w:w="2880" w:type="dxa"/>
          </w:tcPr>
          <w:p w:rsidR="00FC606D" w:rsidRPr="001D2E49" w:rsidRDefault="00FC606D" w:rsidP="001C0A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C606D" w:rsidRPr="001D2E49" w:rsidTr="001C0A59">
        <w:tc>
          <w:tcPr>
            <w:tcW w:w="2448" w:type="dxa"/>
          </w:tcPr>
          <w:p w:rsidR="00FC606D" w:rsidRPr="001D2E49" w:rsidRDefault="00FC606D" w:rsidP="001C0A5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&gt;&gt;Selected EPS TAI</w:t>
            </w:r>
          </w:p>
        </w:tc>
        <w:tc>
          <w:tcPr>
            <w:tcW w:w="1080" w:type="dxa"/>
          </w:tcPr>
          <w:p w:rsidR="00FC606D" w:rsidRPr="001D2E49" w:rsidRDefault="00FC606D" w:rsidP="001C0A5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FC606D" w:rsidRPr="001D2E49" w:rsidRDefault="00FC606D" w:rsidP="001C0A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C606D" w:rsidRPr="001D2E49" w:rsidRDefault="00FC606D" w:rsidP="001C0A5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EPS TAI</w:t>
            </w:r>
          </w:p>
          <w:p w:rsidR="00FC606D" w:rsidRPr="001D2E49" w:rsidRDefault="00FC606D" w:rsidP="001C0A5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9.3.3.17</w:t>
            </w:r>
          </w:p>
        </w:tc>
        <w:tc>
          <w:tcPr>
            <w:tcW w:w="2880" w:type="dxa"/>
          </w:tcPr>
          <w:p w:rsidR="00FC606D" w:rsidRPr="001D2E49" w:rsidRDefault="00FC606D" w:rsidP="001C0A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C606D" w:rsidRPr="001D2E49" w:rsidTr="001C0A59">
        <w:tc>
          <w:tcPr>
            <w:tcW w:w="2448" w:type="dxa"/>
          </w:tcPr>
          <w:p w:rsidR="00FC606D" w:rsidRPr="001D2E49" w:rsidRDefault="00FC606D" w:rsidP="001C0A59">
            <w:pPr>
              <w:pStyle w:val="TAL"/>
              <w:ind w:left="75"/>
              <w:rPr>
                <w:rFonts w:cs="Arial"/>
                <w:lang w:eastAsia="ja-JP"/>
              </w:rPr>
            </w:pPr>
            <w:r w:rsidRPr="00567372">
              <w:rPr>
                <w:rFonts w:cs="Arial"/>
                <w:bCs/>
                <w:i/>
                <w:lang w:eastAsia="ja-JP"/>
              </w:rPr>
              <w:t>&gt;Target RNC-ID</w:t>
            </w:r>
          </w:p>
        </w:tc>
        <w:tc>
          <w:tcPr>
            <w:tcW w:w="1080" w:type="dxa"/>
          </w:tcPr>
          <w:p w:rsidR="00FC606D" w:rsidRPr="001D2E49" w:rsidRDefault="00FC606D" w:rsidP="001C0A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FC606D" w:rsidRPr="001D2E49" w:rsidRDefault="00FC606D" w:rsidP="001C0A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C606D" w:rsidRPr="001D2E49" w:rsidRDefault="00FC606D" w:rsidP="001C0A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FC606D" w:rsidRPr="001D2E49" w:rsidRDefault="00FC606D" w:rsidP="001C0A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C606D" w:rsidRPr="001D2E49" w:rsidTr="001C0A59">
        <w:tc>
          <w:tcPr>
            <w:tcW w:w="2448" w:type="dxa"/>
          </w:tcPr>
          <w:p w:rsidR="00FC606D" w:rsidRPr="001D2E49" w:rsidRDefault="00FC606D" w:rsidP="001C0A5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&gt;&gt;LAI</w:t>
            </w:r>
          </w:p>
        </w:tc>
        <w:tc>
          <w:tcPr>
            <w:tcW w:w="1080" w:type="dxa"/>
          </w:tcPr>
          <w:p w:rsidR="00FC606D" w:rsidRPr="001D2E49" w:rsidRDefault="00FC606D" w:rsidP="001C0A5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FC606D" w:rsidRPr="001D2E49" w:rsidRDefault="00FC606D" w:rsidP="001C0A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C606D" w:rsidRPr="001D2E49" w:rsidRDefault="00FC606D" w:rsidP="001C0A59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9.3.3.30</w:t>
            </w:r>
          </w:p>
        </w:tc>
        <w:tc>
          <w:tcPr>
            <w:tcW w:w="2880" w:type="dxa"/>
          </w:tcPr>
          <w:p w:rsidR="00FC606D" w:rsidRPr="001D2E49" w:rsidRDefault="00FC606D" w:rsidP="001C0A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C606D" w:rsidRPr="001D2E49" w:rsidTr="001C0A59">
        <w:tc>
          <w:tcPr>
            <w:tcW w:w="2448" w:type="dxa"/>
          </w:tcPr>
          <w:p w:rsidR="00FC606D" w:rsidRPr="001D2E49" w:rsidRDefault="00FC606D" w:rsidP="001C0A5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&gt;&gt;RNC-ID</w:t>
            </w:r>
          </w:p>
        </w:tc>
        <w:tc>
          <w:tcPr>
            <w:tcW w:w="1080" w:type="dxa"/>
          </w:tcPr>
          <w:p w:rsidR="00FC606D" w:rsidRPr="001D2E49" w:rsidRDefault="00FC606D" w:rsidP="001C0A5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FC606D" w:rsidRPr="001D2E49" w:rsidRDefault="00FC606D" w:rsidP="001C0A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C606D" w:rsidRPr="001D2E49" w:rsidRDefault="00FC606D" w:rsidP="001C0A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9.3.1.123</w:t>
            </w:r>
          </w:p>
        </w:tc>
        <w:tc>
          <w:tcPr>
            <w:tcW w:w="2880" w:type="dxa"/>
          </w:tcPr>
          <w:p w:rsidR="00FC606D" w:rsidRPr="001D2E49" w:rsidRDefault="00FC606D" w:rsidP="001C0A5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This IE is ignored i</w:t>
            </w:r>
            <w:r w:rsidRPr="00567372">
              <w:rPr>
                <w:rFonts w:cs="Arial"/>
                <w:lang w:eastAsia="ja-JP"/>
              </w:rPr>
              <w:t xml:space="preserve">f the </w:t>
            </w:r>
            <w:r w:rsidRPr="00567372">
              <w:rPr>
                <w:rFonts w:cs="Arial"/>
                <w:i/>
                <w:lang w:eastAsia="ja-JP"/>
              </w:rPr>
              <w:t>Extended RNC-ID</w:t>
            </w:r>
            <w:r w:rsidRPr="00567372">
              <w:rPr>
                <w:rFonts w:cs="Arial"/>
                <w:lang w:eastAsia="ja-JP"/>
              </w:rPr>
              <w:t xml:space="preserve"> IE is included in the </w:t>
            </w:r>
            <w:r w:rsidRPr="00567372">
              <w:rPr>
                <w:rFonts w:cs="Arial"/>
                <w:i/>
                <w:lang w:eastAsia="ja-JP"/>
              </w:rPr>
              <w:t>Target ID</w:t>
            </w:r>
            <w:r w:rsidRPr="00567372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FC606D" w:rsidRPr="001D2E49" w:rsidTr="001C0A59">
        <w:tc>
          <w:tcPr>
            <w:tcW w:w="2448" w:type="dxa"/>
          </w:tcPr>
          <w:p w:rsidR="00FC606D" w:rsidRPr="001D2E49" w:rsidRDefault="00FC606D" w:rsidP="001C0A5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CF1417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Extended RNC-ID</w:t>
            </w:r>
          </w:p>
        </w:tc>
        <w:tc>
          <w:tcPr>
            <w:tcW w:w="1080" w:type="dxa"/>
          </w:tcPr>
          <w:p w:rsidR="00FC606D" w:rsidRPr="001D2E49" w:rsidRDefault="00FC606D" w:rsidP="001C0A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:rsidR="00FC606D" w:rsidRPr="001D2E49" w:rsidRDefault="00FC606D" w:rsidP="001C0A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C606D" w:rsidRPr="001D2E49" w:rsidRDefault="00FC606D" w:rsidP="001C0A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9.3.1.124</w:t>
            </w:r>
          </w:p>
        </w:tc>
        <w:tc>
          <w:tcPr>
            <w:tcW w:w="2880" w:type="dxa"/>
          </w:tcPr>
          <w:p w:rsidR="00FC606D" w:rsidRPr="001D2E49" w:rsidRDefault="00FC606D" w:rsidP="001C0A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The </w:t>
            </w:r>
            <w:r w:rsidRPr="00567372">
              <w:rPr>
                <w:rFonts w:cs="Arial"/>
                <w:i/>
                <w:lang w:eastAsia="ja-JP"/>
              </w:rPr>
              <w:t xml:space="preserve">Extended RNC-ID </w:t>
            </w:r>
            <w:r w:rsidRPr="00567372">
              <w:rPr>
                <w:rFonts w:cs="Arial"/>
                <w:lang w:eastAsia="ja-JP"/>
              </w:rPr>
              <w:t xml:space="preserve">IE </w:t>
            </w:r>
            <w:r>
              <w:rPr>
                <w:rFonts w:cs="Arial"/>
                <w:lang w:eastAsia="ja-JP"/>
              </w:rPr>
              <w:t>is</w:t>
            </w:r>
            <w:r w:rsidRPr="00567372">
              <w:rPr>
                <w:rFonts w:cs="Arial"/>
                <w:lang w:eastAsia="ja-JP"/>
              </w:rPr>
              <w:t xml:space="preserve"> used if the RNC identity has a value larger than 4095.</w:t>
            </w:r>
          </w:p>
        </w:tc>
      </w:tr>
    </w:tbl>
    <w:p w:rsidR="00AE6FBB" w:rsidRPr="009501D2" w:rsidRDefault="009501D2" w:rsidP="009501D2">
      <w:pPr>
        <w:spacing w:before="100" w:beforeAutospacing="1" w:after="100" w:afterAutospacing="1"/>
        <w:jc w:val="left"/>
        <w:rPr>
          <w:rFonts w:ascii="Times New Roman" w:eastAsia="等线" w:hAnsi="Times New Roman"/>
          <w:b/>
          <w:sz w:val="22"/>
          <w:szCs w:val="22"/>
        </w:rPr>
      </w:pPr>
      <w:r w:rsidRPr="009501D2">
        <w:rPr>
          <w:rFonts w:ascii="Times New Roman" w:eastAsia="等线" w:hAnsi="Times New Roman"/>
          <w:b/>
          <w:sz w:val="22"/>
          <w:szCs w:val="22"/>
        </w:rPr>
        <w:t>P</w:t>
      </w:r>
      <w:r w:rsidRPr="009501D2">
        <w:rPr>
          <w:rFonts w:ascii="Times New Roman" w:eastAsia="等线" w:hAnsi="Times New Roman" w:hint="eastAsia"/>
          <w:b/>
          <w:sz w:val="22"/>
          <w:szCs w:val="22"/>
        </w:rPr>
        <w:t xml:space="preserve">roposal 2: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Introduce </w:t>
      </w:r>
      <w:r w:rsidR="00D2390D" w:rsidRPr="00D2390D">
        <w:rPr>
          <w:rFonts w:ascii="Times New Roman" w:eastAsia="等线" w:hAnsi="Times New Roman"/>
          <w:b/>
          <w:sz w:val="22"/>
          <w:szCs w:val="22"/>
        </w:rPr>
        <w:t xml:space="preserve">Target NID </w:t>
      </w:r>
      <w:r w:rsidR="00D2390D">
        <w:rPr>
          <w:rFonts w:ascii="Times New Roman" w:eastAsia="等线" w:hAnsi="Times New Roman" w:hint="eastAsia"/>
          <w:b/>
          <w:sz w:val="22"/>
          <w:szCs w:val="22"/>
        </w:rPr>
        <w:t xml:space="preserve">in </w:t>
      </w:r>
      <w:r w:rsidRPr="009501D2">
        <w:rPr>
          <w:rFonts w:ascii="Times New Roman" w:eastAsia="等线" w:hAnsi="Times New Roman"/>
          <w:b/>
          <w:sz w:val="22"/>
          <w:szCs w:val="22"/>
        </w:rPr>
        <w:t xml:space="preserve">Target ID </w:t>
      </w:r>
      <w:r w:rsidR="00D2390D">
        <w:rPr>
          <w:rFonts w:ascii="Times New Roman" w:eastAsia="等线" w:hAnsi="Times New Roman" w:hint="eastAsia"/>
          <w:b/>
          <w:sz w:val="22"/>
          <w:szCs w:val="22"/>
        </w:rPr>
        <w:t xml:space="preserve">IE </w:t>
      </w:r>
      <w:r w:rsidRPr="009501D2">
        <w:rPr>
          <w:rFonts w:ascii="Times New Roman" w:eastAsia="等线" w:hAnsi="Times New Roman"/>
          <w:b/>
          <w:sz w:val="22"/>
          <w:szCs w:val="22"/>
        </w:rPr>
        <w:t>in Handover required message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9F3102" w:rsidRPr="006B7B38" w:rsidRDefault="009F3102" w:rsidP="001F5AE4">
      <w:pPr>
        <w:spacing w:before="100" w:beforeAutospacing="1" w:after="100" w:afterAutospacing="1"/>
        <w:jc w:val="left"/>
        <w:rPr>
          <w:rFonts w:ascii="Times New Roman" w:hAnsi="Times New Roman"/>
          <w:b/>
          <w:sz w:val="30"/>
          <w:szCs w:val="30"/>
        </w:rPr>
      </w:pPr>
      <w:r w:rsidRPr="00D06869">
        <w:rPr>
          <w:rFonts w:ascii="Times New Roman" w:hAnsi="Times New Roman"/>
          <w:b/>
          <w:sz w:val="30"/>
          <w:szCs w:val="30"/>
          <w:lang w:val="en-US"/>
        </w:rPr>
        <w:lastRenderedPageBreak/>
        <w:t>2.</w:t>
      </w:r>
      <w:r w:rsidR="00C3087D">
        <w:rPr>
          <w:rFonts w:ascii="Times New Roman" w:hAnsi="Times New Roman" w:hint="eastAsia"/>
          <w:b/>
          <w:sz w:val="30"/>
          <w:szCs w:val="30"/>
          <w:lang w:val="en-US"/>
        </w:rPr>
        <w:t>2</w:t>
      </w:r>
      <w:r w:rsidRPr="00D06869">
        <w:rPr>
          <w:rFonts w:ascii="Times New Roman" w:hAnsi="Times New Roman"/>
          <w:b/>
          <w:sz w:val="30"/>
          <w:szCs w:val="30"/>
          <w:lang w:val="en-US"/>
        </w:rPr>
        <w:t xml:space="preserve"> </w:t>
      </w:r>
      <w:r w:rsidR="00D318F2">
        <w:rPr>
          <w:rFonts w:ascii="Times New Roman" w:hAnsi="Times New Roman" w:hint="eastAsia"/>
          <w:b/>
          <w:sz w:val="30"/>
          <w:szCs w:val="30"/>
          <w:lang w:val="en-US"/>
        </w:rPr>
        <w:t>KI#2</w:t>
      </w:r>
      <w:r w:rsidR="006B7B38">
        <w:rPr>
          <w:rFonts w:ascii="Times New Roman" w:hAnsi="Times New Roman" w:hint="eastAsia"/>
          <w:b/>
          <w:sz w:val="30"/>
          <w:szCs w:val="30"/>
          <w:lang w:val="en-US"/>
        </w:rPr>
        <w:t>:</w:t>
      </w:r>
      <w:r w:rsidR="006B7B38" w:rsidRPr="006B7B38">
        <w:t xml:space="preserve"> </w:t>
      </w:r>
      <w:r w:rsidR="006B7B38" w:rsidRPr="006B7B38">
        <w:rPr>
          <w:rFonts w:ascii="Times New Roman" w:hAnsi="Times New Roman"/>
          <w:b/>
          <w:sz w:val="30"/>
          <w:szCs w:val="30"/>
          <w:lang w:val="en-US"/>
        </w:rPr>
        <w:t>Support of Non-3GPP access for SNPN</w:t>
      </w:r>
    </w:p>
    <w:p w:rsidR="003B1BA6" w:rsidRPr="003B1BA6" w:rsidRDefault="003B1BA6" w:rsidP="003B1BA6">
      <w:pPr>
        <w:jc w:val="left"/>
        <w:rPr>
          <w:sz w:val="22"/>
        </w:rPr>
      </w:pPr>
      <w:r w:rsidRPr="003B1BA6">
        <w:rPr>
          <w:rFonts w:ascii="Times New Roman" w:eastAsia="等线" w:hAnsi="Times New Roman" w:hint="eastAsia"/>
          <w:sz w:val="22"/>
          <w:szCs w:val="22"/>
          <w:lang w:val="en-US"/>
        </w:rPr>
        <w:t xml:space="preserve">In 23.502, the chapter of </w:t>
      </w:r>
      <w:r w:rsidRPr="003B1BA6">
        <w:rPr>
          <w:rFonts w:ascii="Times New Roman" w:eastAsia="等线" w:hAnsi="Times New Roman"/>
          <w:sz w:val="22"/>
          <w:szCs w:val="22"/>
          <w:lang w:val="en-US"/>
        </w:rPr>
        <w:t>4.12.2.2</w:t>
      </w:r>
      <w:r w:rsidRPr="003B1BA6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3B1BA6">
        <w:rPr>
          <w:rFonts w:ascii="Times New Roman" w:eastAsia="等线" w:hAnsi="Times New Roman"/>
          <w:sz w:val="22"/>
          <w:szCs w:val="22"/>
          <w:lang w:val="en-US"/>
        </w:rPr>
        <w:t>Registration procedure for untrusted non-3GPP access</w:t>
      </w:r>
      <w:r w:rsidRPr="003B1BA6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3B1BA6">
        <w:rPr>
          <w:rFonts w:ascii="Times New Roman" w:eastAsia="等线" w:hAnsi="Times New Roman"/>
          <w:sz w:val="22"/>
          <w:szCs w:val="22"/>
          <w:lang w:val="en-US"/>
        </w:rPr>
        <w:t>includ</w:t>
      </w:r>
      <w:r w:rsidRPr="003B1BA6">
        <w:rPr>
          <w:rFonts w:ascii="Times New Roman" w:eastAsia="等线" w:hAnsi="Times New Roman" w:hint="eastAsia"/>
          <w:sz w:val="22"/>
          <w:szCs w:val="22"/>
          <w:lang w:val="en-US"/>
        </w:rPr>
        <w:t xml:space="preserve">ing the following </w:t>
      </w:r>
      <w:r w:rsidRPr="003B1BA6">
        <w:rPr>
          <w:rFonts w:ascii="Times New Roman" w:eastAsia="等线" w:hAnsi="Times New Roman"/>
          <w:sz w:val="22"/>
          <w:szCs w:val="22"/>
          <w:lang w:val="en-US"/>
        </w:rPr>
        <w:t>description</w:t>
      </w:r>
      <w:r w:rsidRPr="003B1BA6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 requires that NG-RAN provide selected PLMN ID and </w:t>
      </w:r>
      <w:r w:rsidRPr="003B1BA6">
        <w:rPr>
          <w:rFonts w:ascii="Times New Roman" w:eastAsia="等线" w:hAnsi="Times New Roman"/>
          <w:sz w:val="22"/>
          <w:szCs w:val="22"/>
          <w:lang w:val="en-US"/>
        </w:rPr>
        <w:t>optionally the Selected NID and the Establishment cause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AMF in </w:t>
      </w:r>
      <w:r w:rsidR="002F5BB8" w:rsidRPr="002F5BB8">
        <w:rPr>
          <w:rFonts w:ascii="Times New Roman" w:eastAsia="等线" w:hAnsi="Times New Roman"/>
          <w:sz w:val="22"/>
          <w:szCs w:val="22"/>
          <w:lang w:val="en-US"/>
        </w:rPr>
        <w:t>N2 message</w:t>
      </w:r>
      <w:r w:rsidR="002F5BB8" w:rsidRPr="002F5BB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2F5BB8">
        <w:rPr>
          <w:rFonts w:ascii="Times New Roman" w:eastAsia="等线" w:hAnsi="Times New Roman" w:hint="eastAsia"/>
          <w:sz w:val="22"/>
          <w:szCs w:val="22"/>
          <w:lang w:val="en-US"/>
        </w:rPr>
        <w:t xml:space="preserve">i.e.,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Initial UE message.</w:t>
      </w:r>
    </w:p>
    <w:p w:rsidR="003B1BA6" w:rsidRDefault="003B1BA6" w:rsidP="003B1BA6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 w:rsidRPr="00140E21">
        <w:t>6.</w:t>
      </w:r>
      <w:r w:rsidRPr="00140E21">
        <w:tab/>
        <w:t xml:space="preserve">The N3IWF shall select an AMF based on the received </w:t>
      </w:r>
      <w:proofErr w:type="gramStart"/>
      <w:r w:rsidRPr="00140E21">
        <w:t>AN</w:t>
      </w:r>
      <w:proofErr w:type="gramEnd"/>
      <w:r w:rsidRPr="00140E21">
        <w:t xml:space="preserve"> parameters and local policy, as specified in</w:t>
      </w:r>
      <w:r>
        <w:t xml:space="preserve"> clause</w:t>
      </w:r>
      <w:r w:rsidRPr="00140E21">
        <w:t xml:space="preserve"> 6.3.5 </w:t>
      </w:r>
      <w:r>
        <w:t>of</w:t>
      </w:r>
      <w:r w:rsidRPr="00140E21">
        <w:t xml:space="preserve"> TS</w:t>
      </w:r>
      <w:r>
        <w:t> </w:t>
      </w:r>
      <w:r w:rsidRPr="00140E21">
        <w:t>23.501</w:t>
      </w:r>
      <w:r>
        <w:t> </w:t>
      </w:r>
      <w:r w:rsidRPr="00140E21">
        <w:t xml:space="preserve">[2]. The N3IWF shall then forward the Registration Request received from the UE to the selected AMF within an N2 message. </w:t>
      </w:r>
      <w:r w:rsidRPr="009B7A24">
        <w:rPr>
          <w:highlight w:val="yellow"/>
        </w:rPr>
        <w:t>This message contains N2 parameters that include</w:t>
      </w:r>
      <w:r w:rsidRPr="00140E21">
        <w:t xml:space="preserve"> the Selected PLMN ID</w:t>
      </w:r>
      <w:r>
        <w:t xml:space="preserve"> and </w:t>
      </w:r>
      <w:r w:rsidRPr="009B7A24">
        <w:rPr>
          <w:highlight w:val="yellow"/>
        </w:rPr>
        <w:t>optionally the Selected NID</w:t>
      </w:r>
      <w:r w:rsidRPr="00140E21">
        <w:t xml:space="preserve"> and the Establishment cause.</w:t>
      </w:r>
    </w:p>
    <w:p w:rsidR="003B1BA6" w:rsidRDefault="003B1BA6" w:rsidP="003B1BA6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t>NOTE 3:</w:t>
      </w:r>
      <w:r>
        <w:tab/>
        <w:t>The Selected NID is present when the UE connects to an SNPN via Untrusted non-3GPP access.</w:t>
      </w:r>
    </w:p>
    <w:p w:rsidR="003B1BA6" w:rsidRPr="003B1BA6" w:rsidRDefault="003B1BA6" w:rsidP="003B1BA6">
      <w:pPr>
        <w:pStyle w:val="B1"/>
        <w:ind w:left="0" w:firstLine="0"/>
        <w:rPr>
          <w:sz w:val="22"/>
          <w:lang w:eastAsia="zh-CN"/>
        </w:rPr>
      </w:pPr>
      <w:r w:rsidRPr="003B1BA6">
        <w:rPr>
          <w:sz w:val="22"/>
          <w:lang w:eastAsia="zh-CN"/>
        </w:rPr>
        <w:t>A</w:t>
      </w:r>
      <w:r w:rsidRPr="003B1BA6">
        <w:rPr>
          <w:rFonts w:hint="eastAsia"/>
          <w:sz w:val="22"/>
          <w:lang w:eastAsia="zh-CN"/>
        </w:rPr>
        <w:t xml:space="preserve">lso, in the chapter of </w:t>
      </w:r>
      <w:r w:rsidRPr="003B1BA6">
        <w:rPr>
          <w:sz w:val="22"/>
          <w:lang w:eastAsia="zh-CN"/>
        </w:rPr>
        <w:t>4.12a.2.2</w:t>
      </w:r>
      <w:r w:rsidRPr="003B1BA6">
        <w:rPr>
          <w:rFonts w:hint="eastAsia"/>
          <w:sz w:val="22"/>
          <w:lang w:eastAsia="zh-CN"/>
        </w:rPr>
        <w:t xml:space="preserve"> </w:t>
      </w:r>
      <w:r w:rsidRPr="003B1BA6">
        <w:rPr>
          <w:sz w:val="22"/>
          <w:lang w:eastAsia="zh-CN"/>
        </w:rPr>
        <w:t>Registration procedure for trusted non-3GPP access</w:t>
      </w:r>
      <w:r>
        <w:rPr>
          <w:rFonts w:hint="eastAsia"/>
          <w:sz w:val="22"/>
          <w:lang w:eastAsia="zh-CN"/>
        </w:rPr>
        <w:t xml:space="preserve">, it has the similar description about </w:t>
      </w:r>
      <w:r w:rsidR="002F5BB8">
        <w:rPr>
          <w:rFonts w:hint="eastAsia"/>
          <w:sz w:val="22"/>
          <w:lang w:eastAsia="zh-CN"/>
        </w:rPr>
        <w:t xml:space="preserve">N2 message i.e., </w:t>
      </w:r>
      <w:r>
        <w:rPr>
          <w:rFonts w:eastAsia="等线" w:hint="eastAsia"/>
          <w:sz w:val="22"/>
          <w:szCs w:val="22"/>
          <w:lang w:val="en-US" w:eastAsia="zh-CN"/>
        </w:rPr>
        <w:t>I</w:t>
      </w:r>
      <w:r>
        <w:rPr>
          <w:rFonts w:eastAsia="等线" w:hint="eastAsia"/>
          <w:sz w:val="22"/>
          <w:szCs w:val="22"/>
          <w:lang w:val="en-US"/>
        </w:rPr>
        <w:t>nitial UE message</w:t>
      </w:r>
      <w:r>
        <w:rPr>
          <w:rFonts w:hint="eastAsia"/>
          <w:sz w:val="22"/>
          <w:lang w:eastAsia="zh-CN"/>
        </w:rPr>
        <w:t>.</w:t>
      </w:r>
    </w:p>
    <w:p w:rsidR="003B1BA6" w:rsidRDefault="003B1BA6" w:rsidP="003B1BA6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In the N2 message sent in step 6b, the TNGF includes a UE Location Information (ULI) that contains a "null" IP address (e.g. 0.0.0.0) because the UE is not yet assigned an IP address. After the UE is assigned an IP address, the TNGF includes this address in subsequent N2 messages. </w:t>
      </w:r>
      <w:r w:rsidRPr="009B7A24">
        <w:rPr>
          <w:highlight w:val="yellow"/>
        </w:rPr>
        <w:t>This N2 message also includes</w:t>
      </w:r>
      <w:r>
        <w:t xml:space="preserve"> the Selected PLMN ID and </w:t>
      </w:r>
      <w:r w:rsidRPr="009B7A24">
        <w:rPr>
          <w:highlight w:val="yellow"/>
        </w:rPr>
        <w:t>optionally the Selected NID</w:t>
      </w:r>
      <w:r>
        <w:t>, and the Establishment cause.</w:t>
      </w:r>
    </w:p>
    <w:p w:rsidR="003B1BA6" w:rsidRDefault="003B1BA6" w:rsidP="003B1BA6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NOTE 3:</w:t>
      </w:r>
      <w:r>
        <w:tab/>
        <w:t>The Selected NID is present when the UE connects to an SNPN via Trusted non-3GPP access.</w:t>
      </w:r>
    </w:p>
    <w:p w:rsidR="00183EF4" w:rsidRDefault="009B7A24" w:rsidP="00296A09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T</w:t>
      </w:r>
      <w:r>
        <w:rPr>
          <w:rFonts w:ascii="Times New Roman" w:eastAsia="等线" w:hAnsi="Times New Roman" w:hint="eastAsia"/>
          <w:sz w:val="22"/>
          <w:szCs w:val="22"/>
        </w:rPr>
        <w:t>he selected NID should be introduced in Initial UE message as an optional IE.</w:t>
      </w:r>
    </w:p>
    <w:p w:rsidR="009B7A24" w:rsidRPr="001D2E49" w:rsidRDefault="009B7A24" w:rsidP="009B7A24">
      <w:pPr>
        <w:pStyle w:val="4"/>
      </w:pPr>
      <w:bookmarkStart w:id="93" w:name="_Toc20955110"/>
      <w:bookmarkStart w:id="94" w:name="_Toc29503556"/>
      <w:bookmarkStart w:id="95" w:name="_Toc29504140"/>
      <w:bookmarkStart w:id="96" w:name="_Toc29504724"/>
      <w:bookmarkStart w:id="97" w:name="_Toc36553170"/>
      <w:bookmarkStart w:id="98" w:name="_Toc36554897"/>
      <w:bookmarkStart w:id="99" w:name="_Toc45652206"/>
      <w:bookmarkStart w:id="100" w:name="_Toc45658638"/>
      <w:bookmarkStart w:id="101" w:name="_Toc45720458"/>
      <w:bookmarkStart w:id="102" w:name="_Toc45798338"/>
      <w:bookmarkStart w:id="103" w:name="_Toc45897727"/>
      <w:bookmarkStart w:id="104" w:name="_Toc51745931"/>
      <w:bookmarkStart w:id="105" w:name="_Toc64446195"/>
      <w:bookmarkStart w:id="106" w:name="_Toc73982065"/>
      <w:bookmarkStart w:id="107" w:name="_Toc88652154"/>
      <w:bookmarkStart w:id="108" w:name="_Toc97891197"/>
      <w:bookmarkStart w:id="109" w:name="_Toc99123318"/>
      <w:bookmarkStart w:id="110" w:name="_Toc99662122"/>
      <w:bookmarkStart w:id="111" w:name="_Toc105152188"/>
      <w:bookmarkStart w:id="112" w:name="_Toc105173994"/>
      <w:bookmarkStart w:id="113" w:name="_Toc106108992"/>
      <w:bookmarkStart w:id="114" w:name="_Toc106122897"/>
      <w:bookmarkStart w:id="115" w:name="_Toc107409450"/>
      <w:bookmarkStart w:id="116" w:name="_Toc112756639"/>
      <w:bookmarkStart w:id="117" w:name="_Toc120537133"/>
      <w:r w:rsidRPr="001D2E49">
        <w:lastRenderedPageBreak/>
        <w:t>9.2.5.1</w:t>
      </w:r>
      <w:r w:rsidRPr="001D2E49">
        <w:tab/>
        <w:t>INITIAL UE MESSAGE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:rsidR="009B7A24" w:rsidRPr="001D2E49" w:rsidRDefault="009B7A24" w:rsidP="009B7A24">
      <w:pPr>
        <w:keepNext/>
        <w:rPr>
          <w:rFonts w:eastAsia="Batang"/>
        </w:rPr>
      </w:pPr>
      <w:r w:rsidRPr="001D2E49">
        <w:t xml:space="preserve">This message is sent by the NG-RAN node to transfer </w:t>
      </w:r>
      <w:r w:rsidRPr="001D2E49">
        <w:rPr>
          <w:rFonts w:eastAsia="Batang"/>
        </w:rPr>
        <w:t xml:space="preserve">the </w:t>
      </w:r>
      <w:r w:rsidRPr="001D2E49">
        <w:t>initial layer 3 message to the AMF</w:t>
      </w:r>
      <w:r w:rsidRPr="001D2E49">
        <w:rPr>
          <w:rFonts w:eastAsia="Batang"/>
        </w:rPr>
        <w:t xml:space="preserve"> over the NG</w:t>
      </w:r>
      <w:r w:rsidRPr="001D2E49">
        <w:t xml:space="preserve"> interface</w:t>
      </w:r>
      <w:r w:rsidRPr="001D2E49">
        <w:rPr>
          <w:rFonts w:eastAsia="Batang"/>
        </w:rPr>
        <w:t>.</w:t>
      </w:r>
    </w:p>
    <w:p w:rsidR="009B7A24" w:rsidRPr="001D2E49" w:rsidRDefault="009B7A24" w:rsidP="009B7A24">
      <w:pPr>
        <w:keepNext/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9B7A24" w:rsidRPr="001D2E49" w:rsidTr="001C0A59">
        <w:tc>
          <w:tcPr>
            <w:tcW w:w="2268" w:type="dxa"/>
          </w:tcPr>
          <w:p w:rsidR="009B7A24" w:rsidRPr="001D2E49" w:rsidRDefault="009B7A24" w:rsidP="001C0A5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9B7A24" w:rsidRPr="001D2E49" w:rsidRDefault="009B7A24" w:rsidP="001C0A5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9B7A24" w:rsidRPr="001D2E49" w:rsidRDefault="009B7A24" w:rsidP="001C0A5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9B7A24" w:rsidRPr="001D2E49" w:rsidRDefault="009B7A24" w:rsidP="001C0A5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9B7A24" w:rsidRPr="001D2E49" w:rsidTr="001C0A59">
        <w:tc>
          <w:tcPr>
            <w:tcW w:w="2268" w:type="dxa"/>
          </w:tcPr>
          <w:p w:rsidR="009B7A24" w:rsidRPr="001D2E49" w:rsidRDefault="009B7A24" w:rsidP="001C0A5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:rsidR="009B7A24" w:rsidRPr="001D2E49" w:rsidRDefault="009B7A24" w:rsidP="001C0A5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B7A24" w:rsidRPr="001D2E49" w:rsidRDefault="009B7A24" w:rsidP="001C0A5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:rsidR="009B7A24" w:rsidRPr="001D2E49" w:rsidRDefault="009B7A24" w:rsidP="001C0A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9B7A24" w:rsidRPr="001D2E49" w:rsidTr="001C0A59">
        <w:tc>
          <w:tcPr>
            <w:tcW w:w="2268" w:type="dxa"/>
          </w:tcPr>
          <w:p w:rsidR="009B7A24" w:rsidRPr="001D2E49" w:rsidRDefault="009B7A24" w:rsidP="001C0A5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:rsidR="009B7A24" w:rsidRPr="001D2E49" w:rsidRDefault="009B7A24" w:rsidP="001C0A5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B7A24" w:rsidRPr="001D2E49" w:rsidRDefault="009B7A24" w:rsidP="001C0A5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:rsidR="009B7A24" w:rsidRPr="001D2E49" w:rsidRDefault="009B7A24" w:rsidP="001C0A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9B7A24" w:rsidRPr="001D2E49" w:rsidTr="001C0A59">
        <w:tc>
          <w:tcPr>
            <w:tcW w:w="2268" w:type="dxa"/>
          </w:tcPr>
          <w:p w:rsidR="009B7A24" w:rsidRPr="001D2E49" w:rsidRDefault="009B7A24" w:rsidP="001C0A5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:rsidR="009B7A24" w:rsidRPr="001D2E49" w:rsidRDefault="009B7A24" w:rsidP="001C0A5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B7A24" w:rsidRPr="001D2E49" w:rsidRDefault="009B7A24" w:rsidP="001C0A5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:rsidR="009B7A24" w:rsidRPr="001D2E49" w:rsidRDefault="009B7A24" w:rsidP="001C0A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9B7A24" w:rsidRPr="001D2E49" w:rsidTr="001C0A59">
        <w:tc>
          <w:tcPr>
            <w:tcW w:w="2268" w:type="dxa"/>
          </w:tcPr>
          <w:p w:rsidR="009B7A24" w:rsidRPr="001D2E49" w:rsidRDefault="009B7A24" w:rsidP="001C0A5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20" w:type="dxa"/>
          </w:tcPr>
          <w:p w:rsidR="009B7A24" w:rsidRPr="001D2E49" w:rsidRDefault="009B7A24" w:rsidP="001C0A5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B7A24" w:rsidRPr="001D2E49" w:rsidRDefault="009B7A24" w:rsidP="001C0A5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9.3.1.16</w:t>
            </w:r>
          </w:p>
        </w:tc>
        <w:tc>
          <w:tcPr>
            <w:tcW w:w="1757" w:type="dxa"/>
          </w:tcPr>
          <w:p w:rsidR="009B7A24" w:rsidRPr="001D2E49" w:rsidRDefault="009B7A24" w:rsidP="001C0A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9B7A24" w:rsidRPr="001D2E49" w:rsidTr="001C0A59">
        <w:tc>
          <w:tcPr>
            <w:tcW w:w="2268" w:type="dxa"/>
          </w:tcPr>
          <w:p w:rsidR="009B7A24" w:rsidRPr="001D2E49" w:rsidRDefault="009B7A24" w:rsidP="001C0A5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20" w:type="dxa"/>
          </w:tcPr>
          <w:p w:rsidR="009B7A24" w:rsidRPr="001D2E49" w:rsidRDefault="009B7A24" w:rsidP="001C0A5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B7A24" w:rsidRPr="001D2E49" w:rsidRDefault="009B7A24" w:rsidP="001C0A5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9.3.1.111</w:t>
            </w:r>
          </w:p>
        </w:tc>
        <w:tc>
          <w:tcPr>
            <w:tcW w:w="1757" w:type="dxa"/>
          </w:tcPr>
          <w:p w:rsidR="009B7A24" w:rsidRPr="001D2E49" w:rsidRDefault="009B7A24" w:rsidP="001C0A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9B7A24" w:rsidRPr="001D2E49" w:rsidTr="001C0A59">
        <w:tc>
          <w:tcPr>
            <w:tcW w:w="2268" w:type="dxa"/>
          </w:tcPr>
          <w:p w:rsidR="009B7A24" w:rsidRPr="001D2E49" w:rsidRDefault="009B7A24" w:rsidP="001C0A5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20" w:type="dxa"/>
          </w:tcPr>
          <w:p w:rsidR="009B7A24" w:rsidRPr="001D2E49" w:rsidRDefault="009B7A24" w:rsidP="001C0A5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B7A24" w:rsidRPr="001D2E49" w:rsidRDefault="009B7A24" w:rsidP="001C0A5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9.3.3.20</w:t>
            </w:r>
          </w:p>
        </w:tc>
        <w:tc>
          <w:tcPr>
            <w:tcW w:w="1757" w:type="dxa"/>
          </w:tcPr>
          <w:p w:rsidR="009B7A24" w:rsidRPr="001D2E49" w:rsidRDefault="009B7A24" w:rsidP="001C0A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9B7A24" w:rsidRPr="001D2E49" w:rsidTr="001C0A59">
        <w:tc>
          <w:tcPr>
            <w:tcW w:w="2268" w:type="dxa"/>
          </w:tcPr>
          <w:p w:rsidR="009B7A24" w:rsidRPr="001D2E49" w:rsidRDefault="009B7A24" w:rsidP="001C0A5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20" w:type="dxa"/>
          </w:tcPr>
          <w:p w:rsidR="009B7A24" w:rsidRPr="001D2E49" w:rsidRDefault="009B7A24" w:rsidP="001C0A5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B7A24" w:rsidRPr="001D2E49" w:rsidRDefault="009B7A24" w:rsidP="001C0A5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9.3.3.12</w:t>
            </w:r>
          </w:p>
        </w:tc>
        <w:tc>
          <w:tcPr>
            <w:tcW w:w="1757" w:type="dxa"/>
          </w:tcPr>
          <w:p w:rsidR="009B7A24" w:rsidRPr="001D2E49" w:rsidRDefault="009B7A24" w:rsidP="001C0A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9B7A24" w:rsidRPr="001D2E49" w:rsidTr="001C0A59">
        <w:tc>
          <w:tcPr>
            <w:tcW w:w="2268" w:type="dxa"/>
          </w:tcPr>
          <w:p w:rsidR="009B7A24" w:rsidRPr="001D2E49" w:rsidRDefault="009B7A24" w:rsidP="001C0A5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UE Context Request</w:t>
            </w:r>
          </w:p>
        </w:tc>
        <w:tc>
          <w:tcPr>
            <w:tcW w:w="1020" w:type="dxa"/>
          </w:tcPr>
          <w:p w:rsidR="009B7A24" w:rsidRPr="001D2E49" w:rsidRDefault="009B7A24" w:rsidP="001C0A5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B7A24" w:rsidRPr="001D2E49" w:rsidRDefault="009B7A24" w:rsidP="001C0A59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 (requested, ...)</w:t>
            </w:r>
          </w:p>
        </w:tc>
        <w:tc>
          <w:tcPr>
            <w:tcW w:w="1757" w:type="dxa"/>
          </w:tcPr>
          <w:p w:rsidR="009B7A24" w:rsidRPr="001D2E49" w:rsidRDefault="009B7A24" w:rsidP="001C0A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zh-CN"/>
              </w:rPr>
              <w:t>ignore</w:t>
            </w:r>
          </w:p>
        </w:tc>
      </w:tr>
      <w:tr w:rsidR="009B7A24" w:rsidRPr="001D2E49" w:rsidTr="001C0A59">
        <w:tc>
          <w:tcPr>
            <w:tcW w:w="2268" w:type="dxa"/>
          </w:tcPr>
          <w:p w:rsidR="009B7A24" w:rsidRPr="001D2E49" w:rsidRDefault="009B7A24" w:rsidP="001C0A59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Allowed NSSAI</w:t>
            </w:r>
          </w:p>
        </w:tc>
        <w:tc>
          <w:tcPr>
            <w:tcW w:w="1020" w:type="dxa"/>
          </w:tcPr>
          <w:p w:rsidR="009B7A24" w:rsidRPr="001D2E49" w:rsidRDefault="009B7A24" w:rsidP="001C0A59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B7A24" w:rsidRPr="001D2E49" w:rsidRDefault="009B7A24" w:rsidP="001C0A59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9.3.1.31</w:t>
            </w:r>
          </w:p>
        </w:tc>
        <w:tc>
          <w:tcPr>
            <w:tcW w:w="1757" w:type="dxa"/>
          </w:tcPr>
          <w:p w:rsidR="009B7A24" w:rsidRPr="001D2E49" w:rsidRDefault="009B7A24" w:rsidP="001C0A5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zh-CN"/>
              </w:rPr>
              <w:t>reject</w:t>
            </w:r>
          </w:p>
        </w:tc>
      </w:tr>
      <w:tr w:rsidR="009B7A24" w:rsidRPr="001D2E49" w:rsidTr="001C0A59">
        <w:tc>
          <w:tcPr>
            <w:tcW w:w="2268" w:type="dxa"/>
          </w:tcPr>
          <w:p w:rsidR="009B7A24" w:rsidRPr="001D2E49" w:rsidRDefault="009B7A24" w:rsidP="001C0A59">
            <w:pPr>
              <w:pStyle w:val="TAL"/>
              <w:rPr>
                <w:rFonts w:cs="Arial"/>
              </w:rPr>
            </w:pPr>
            <w:r w:rsidRPr="001D2E49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20" w:type="dxa"/>
          </w:tcPr>
          <w:p w:rsidR="009B7A24" w:rsidRPr="001D2E49" w:rsidRDefault="009B7A24" w:rsidP="001C0A59">
            <w:pPr>
              <w:pStyle w:val="TAL"/>
              <w:rPr>
                <w:lang w:eastAsia="zh-CN"/>
              </w:rPr>
            </w:pPr>
            <w:r w:rsidRPr="001D2E49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B7A24" w:rsidRPr="001D2E49" w:rsidRDefault="009B7A24" w:rsidP="001C0A59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57" w:type="dxa"/>
          </w:tcPr>
          <w:p w:rsidR="009B7A24" w:rsidRPr="001D2E49" w:rsidRDefault="009B7A24" w:rsidP="001C0A5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rFonts w:hint="eastAsia"/>
                <w:lang w:val="en-US" w:eastAsia="zh-CN"/>
              </w:rPr>
              <w:t>ignore</w:t>
            </w:r>
          </w:p>
        </w:tc>
      </w:tr>
      <w:tr w:rsidR="009B7A24" w:rsidRPr="001D2E49" w:rsidTr="001C0A59">
        <w:tc>
          <w:tcPr>
            <w:tcW w:w="2268" w:type="dxa"/>
          </w:tcPr>
          <w:p w:rsidR="009B7A24" w:rsidRPr="001D2E49" w:rsidRDefault="009B7A24" w:rsidP="001C0A59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S</w:t>
            </w:r>
            <w:r>
              <w:rPr>
                <w:szCs w:val="22"/>
                <w:lang w:val="en-US" w:eastAsia="zh-CN"/>
              </w:rPr>
              <w:t>elected PLMN Identity</w:t>
            </w:r>
          </w:p>
        </w:tc>
        <w:tc>
          <w:tcPr>
            <w:tcW w:w="1020" w:type="dxa"/>
          </w:tcPr>
          <w:p w:rsidR="009B7A24" w:rsidRPr="001D2E49" w:rsidRDefault="009B7A24" w:rsidP="001C0A59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B7A24" w:rsidRDefault="009B7A24" w:rsidP="001C0A59">
            <w:pPr>
              <w:pStyle w:val="TAL"/>
            </w:pPr>
            <w:r w:rsidRPr="00AD521A">
              <w:t>PLMN Identity</w:t>
            </w:r>
          </w:p>
          <w:p w:rsidR="009B7A24" w:rsidRPr="001D2E49" w:rsidRDefault="009B7A24" w:rsidP="001C0A59">
            <w:pPr>
              <w:pStyle w:val="TAL"/>
              <w:rPr>
                <w:lang w:val="en-US" w:eastAsia="zh-CN"/>
              </w:rPr>
            </w:pPr>
            <w:r>
              <w:t>9.3.3.5</w:t>
            </w:r>
          </w:p>
        </w:tc>
        <w:tc>
          <w:tcPr>
            <w:tcW w:w="1757" w:type="dxa"/>
          </w:tcPr>
          <w:p w:rsidR="009B7A24" w:rsidRPr="001D2E49" w:rsidRDefault="009B7A24" w:rsidP="001C0A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selected PLMN id for the non-3GPP access.</w:t>
            </w: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L"/>
              <w:jc w:val="center"/>
              <w:rPr>
                <w:lang w:val="en-US" w:eastAsia="zh-CN"/>
              </w:rPr>
            </w:pPr>
            <w:r w:rsidRPr="00AD521A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9B7A24" w:rsidRPr="001D2E49" w:rsidRDefault="009B7A24" w:rsidP="001C0A59">
            <w:pPr>
              <w:pStyle w:val="TAL"/>
              <w:jc w:val="center"/>
              <w:rPr>
                <w:lang w:val="en-US" w:eastAsia="zh-CN"/>
              </w:rPr>
            </w:pPr>
            <w:r w:rsidRPr="00AD521A">
              <w:rPr>
                <w:rFonts w:hint="eastAsia"/>
                <w:lang w:val="en-US" w:eastAsia="zh-CN"/>
              </w:rPr>
              <w:t>ignore</w:t>
            </w:r>
          </w:p>
        </w:tc>
      </w:tr>
      <w:tr w:rsidR="00943645" w:rsidRPr="001D2E49" w:rsidTr="001C0A59">
        <w:trPr>
          <w:ins w:id="118" w:author="CATT" w:date="2023-02-17T14:27:00Z"/>
        </w:trPr>
        <w:tc>
          <w:tcPr>
            <w:tcW w:w="2268" w:type="dxa"/>
          </w:tcPr>
          <w:p w:rsidR="00943645" w:rsidRDefault="00943645" w:rsidP="001C0A59">
            <w:pPr>
              <w:pStyle w:val="TAL"/>
              <w:rPr>
                <w:ins w:id="119" w:author="CATT" w:date="2023-02-17T14:27:00Z"/>
                <w:rFonts w:hint="eastAsia"/>
                <w:szCs w:val="22"/>
                <w:lang w:val="en-US" w:eastAsia="zh-CN"/>
              </w:rPr>
            </w:pPr>
            <w:ins w:id="120" w:author="CATT" w:date="2023-02-17T14:27:00Z">
              <w:r>
                <w:rPr>
                  <w:rFonts w:hint="eastAsia"/>
                  <w:szCs w:val="22"/>
                  <w:lang w:val="en-US" w:eastAsia="zh-CN"/>
                </w:rPr>
                <w:t>S</w:t>
              </w:r>
              <w:r>
                <w:rPr>
                  <w:szCs w:val="22"/>
                  <w:lang w:val="en-US" w:eastAsia="zh-CN"/>
                </w:rPr>
                <w:t xml:space="preserve">elected </w:t>
              </w:r>
              <w:r>
                <w:rPr>
                  <w:rFonts w:hint="eastAsia"/>
                  <w:szCs w:val="22"/>
                  <w:lang w:val="en-US" w:eastAsia="zh-CN"/>
                </w:rPr>
                <w:t>NID</w:t>
              </w:r>
            </w:ins>
          </w:p>
        </w:tc>
        <w:tc>
          <w:tcPr>
            <w:tcW w:w="1020" w:type="dxa"/>
          </w:tcPr>
          <w:p w:rsidR="00943645" w:rsidRDefault="00943645" w:rsidP="001C0A59">
            <w:pPr>
              <w:pStyle w:val="TAL"/>
              <w:rPr>
                <w:ins w:id="121" w:author="CATT" w:date="2023-02-17T14:27:00Z"/>
                <w:rFonts w:cs="Arial" w:hint="eastAsia"/>
                <w:lang w:val="en-US" w:eastAsia="zh-CN"/>
              </w:rPr>
            </w:pPr>
            <w:ins w:id="122" w:author="CATT" w:date="2023-02-17T14:27:00Z">
              <w:r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:rsidR="00943645" w:rsidRPr="001D2E49" w:rsidRDefault="00943645" w:rsidP="001C0A59">
            <w:pPr>
              <w:pStyle w:val="TAL"/>
              <w:rPr>
                <w:ins w:id="123" w:author="CATT" w:date="2023-02-17T14:27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43645" w:rsidRDefault="00943645" w:rsidP="006801BF">
            <w:pPr>
              <w:pStyle w:val="TAL"/>
              <w:rPr>
                <w:ins w:id="124" w:author="CATT" w:date="2023-02-17T14:27:00Z"/>
                <w:lang w:eastAsia="zh-CN"/>
              </w:rPr>
            </w:pPr>
            <w:ins w:id="125" w:author="CATT" w:date="2023-02-17T14:27:00Z">
              <w:r>
                <w:rPr>
                  <w:rFonts w:hint="eastAsia"/>
                  <w:lang w:eastAsia="zh-CN"/>
                </w:rPr>
                <w:t>NID</w:t>
              </w:r>
            </w:ins>
          </w:p>
          <w:p w:rsidR="00943645" w:rsidRPr="00AD521A" w:rsidRDefault="00943645" w:rsidP="001C0A59">
            <w:pPr>
              <w:pStyle w:val="TAL"/>
              <w:rPr>
                <w:ins w:id="126" w:author="CATT" w:date="2023-02-17T14:27:00Z"/>
              </w:rPr>
            </w:pPr>
            <w:ins w:id="127" w:author="CATT" w:date="2023-02-17T14:27:00Z">
              <w:r>
                <w:rPr>
                  <w:lang w:eastAsia="ja-JP"/>
                </w:rPr>
                <w:t>9.3.3.42</w:t>
              </w:r>
            </w:ins>
          </w:p>
        </w:tc>
        <w:tc>
          <w:tcPr>
            <w:tcW w:w="1757" w:type="dxa"/>
          </w:tcPr>
          <w:p w:rsidR="00943645" w:rsidRDefault="00943645" w:rsidP="001C0A59">
            <w:pPr>
              <w:pStyle w:val="TAL"/>
              <w:rPr>
                <w:ins w:id="128" w:author="CATT" w:date="2023-02-17T14:27:00Z"/>
                <w:lang w:eastAsia="zh-CN"/>
              </w:rPr>
            </w:pPr>
            <w:ins w:id="129" w:author="CATT" w:date="2023-02-17T14:27:00Z">
              <w:r>
                <w:rPr>
                  <w:lang w:eastAsia="zh-CN"/>
                </w:rPr>
                <w:t xml:space="preserve">Indicates the selected </w:t>
              </w:r>
              <w:r>
                <w:rPr>
                  <w:rFonts w:hint="eastAsia"/>
                  <w:lang w:eastAsia="zh-CN"/>
                </w:rPr>
                <w:t>NID</w:t>
              </w:r>
              <w:r>
                <w:rPr>
                  <w:lang w:eastAsia="zh-CN"/>
                </w:rPr>
                <w:t xml:space="preserve"> for the non-3GPP access.</w:t>
              </w:r>
            </w:ins>
          </w:p>
        </w:tc>
        <w:tc>
          <w:tcPr>
            <w:tcW w:w="1080" w:type="dxa"/>
          </w:tcPr>
          <w:p w:rsidR="00943645" w:rsidRPr="00AD521A" w:rsidRDefault="00943645" w:rsidP="001C0A59">
            <w:pPr>
              <w:pStyle w:val="TAL"/>
              <w:jc w:val="center"/>
              <w:rPr>
                <w:ins w:id="130" w:author="CATT" w:date="2023-02-17T14:27:00Z"/>
                <w:rFonts w:hint="eastAsia"/>
                <w:lang w:val="en-US" w:eastAsia="zh-CN"/>
              </w:rPr>
            </w:pPr>
            <w:ins w:id="131" w:author="CATT" w:date="2023-02-17T14:27:00Z">
              <w:r w:rsidRPr="00AD521A"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</w:tcPr>
          <w:p w:rsidR="00943645" w:rsidRPr="00AD521A" w:rsidRDefault="00943645" w:rsidP="001C0A59">
            <w:pPr>
              <w:pStyle w:val="TAL"/>
              <w:jc w:val="center"/>
              <w:rPr>
                <w:ins w:id="132" w:author="CATT" w:date="2023-02-17T14:27:00Z"/>
                <w:rFonts w:hint="eastAsia"/>
                <w:lang w:val="en-US" w:eastAsia="zh-CN"/>
              </w:rPr>
            </w:pPr>
            <w:ins w:id="133" w:author="CATT" w:date="2023-02-17T14:27:00Z">
              <w:r w:rsidRPr="00AD521A"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  <w:tr w:rsidR="00943645" w:rsidRPr="001D2E49" w:rsidTr="001C0A59">
        <w:tc>
          <w:tcPr>
            <w:tcW w:w="2268" w:type="dxa"/>
          </w:tcPr>
          <w:p w:rsidR="00943645" w:rsidRPr="001D2E49" w:rsidRDefault="00943645" w:rsidP="001C0A59">
            <w:pPr>
              <w:pStyle w:val="TAL"/>
              <w:rPr>
                <w:szCs w:val="22"/>
                <w:lang w:val="en-US" w:eastAsia="zh-CN"/>
              </w:rPr>
            </w:pPr>
            <w:r w:rsidRPr="0044537A">
              <w:rPr>
                <w:rFonts w:hint="eastAsia"/>
                <w:szCs w:val="22"/>
                <w:lang w:val="en-US" w:eastAsia="zh-CN"/>
              </w:rPr>
              <w:t>I</w:t>
            </w:r>
            <w:r w:rsidRPr="0044537A">
              <w:rPr>
                <w:szCs w:val="22"/>
                <w:lang w:val="en-US" w:eastAsia="zh-CN"/>
              </w:rPr>
              <w:t>AB Node Indication</w:t>
            </w:r>
          </w:p>
        </w:tc>
        <w:tc>
          <w:tcPr>
            <w:tcW w:w="1020" w:type="dxa"/>
          </w:tcPr>
          <w:p w:rsidR="00943645" w:rsidRPr="001D2E49" w:rsidRDefault="00943645" w:rsidP="001C0A59">
            <w:pPr>
              <w:pStyle w:val="TAL"/>
              <w:rPr>
                <w:rFonts w:cs="Arial"/>
                <w:lang w:val="en-US" w:eastAsia="zh-CN"/>
              </w:rPr>
            </w:pPr>
            <w:r w:rsidRPr="0044537A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943645" w:rsidRPr="001D2E49" w:rsidRDefault="00943645" w:rsidP="001C0A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43645" w:rsidRPr="001D2E49" w:rsidRDefault="00943645" w:rsidP="001C0A59">
            <w:pPr>
              <w:pStyle w:val="TAL"/>
              <w:rPr>
                <w:lang w:val="en-US" w:eastAsia="zh-CN"/>
              </w:rPr>
            </w:pPr>
            <w:r w:rsidRPr="0044537A">
              <w:rPr>
                <w:lang w:val="en-US" w:eastAsia="zh-CN"/>
              </w:rPr>
              <w:t>ENUMERATED (true, ...)</w:t>
            </w:r>
          </w:p>
        </w:tc>
        <w:tc>
          <w:tcPr>
            <w:tcW w:w="1757" w:type="dxa"/>
          </w:tcPr>
          <w:p w:rsidR="00943645" w:rsidRPr="001D2E49" w:rsidRDefault="00943645" w:rsidP="001C0A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Indication of an IAB node</w:t>
            </w:r>
          </w:p>
        </w:tc>
        <w:tc>
          <w:tcPr>
            <w:tcW w:w="1080" w:type="dxa"/>
          </w:tcPr>
          <w:p w:rsidR="00943645" w:rsidRPr="001D2E49" w:rsidRDefault="00943645" w:rsidP="001C0A59">
            <w:pPr>
              <w:pStyle w:val="TAL"/>
              <w:jc w:val="center"/>
              <w:rPr>
                <w:lang w:val="en-US" w:eastAsia="zh-CN"/>
              </w:rPr>
            </w:pPr>
            <w:r w:rsidRPr="0044537A">
              <w:rPr>
                <w:rFonts w:hint="eastAsia"/>
                <w:lang w:val="en-US" w:eastAsia="zh-CN"/>
              </w:rPr>
              <w:t>Y</w:t>
            </w:r>
            <w:r w:rsidRPr="0044537A">
              <w:rPr>
                <w:lang w:val="en-US" w:eastAsia="zh-CN"/>
              </w:rPr>
              <w:t>ES</w:t>
            </w:r>
          </w:p>
        </w:tc>
        <w:tc>
          <w:tcPr>
            <w:tcW w:w="1080" w:type="dxa"/>
          </w:tcPr>
          <w:p w:rsidR="00943645" w:rsidRPr="001D2E49" w:rsidRDefault="00943645" w:rsidP="001C0A59">
            <w:pPr>
              <w:pStyle w:val="TAL"/>
              <w:jc w:val="center"/>
              <w:rPr>
                <w:lang w:val="en-US" w:eastAsia="zh-CN"/>
              </w:rPr>
            </w:pPr>
            <w:r w:rsidRPr="0044537A">
              <w:rPr>
                <w:lang w:val="en-US" w:eastAsia="zh-CN"/>
              </w:rPr>
              <w:t>reject</w:t>
            </w:r>
          </w:p>
        </w:tc>
      </w:tr>
      <w:tr w:rsidR="00943645" w:rsidRPr="001D2E49" w:rsidTr="001C0A59">
        <w:tc>
          <w:tcPr>
            <w:tcW w:w="2268" w:type="dxa"/>
          </w:tcPr>
          <w:p w:rsidR="00943645" w:rsidRPr="0044537A" w:rsidRDefault="00943645" w:rsidP="001C0A59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CE-mode-B Support Indicator</w:t>
            </w:r>
          </w:p>
        </w:tc>
        <w:tc>
          <w:tcPr>
            <w:tcW w:w="1020" w:type="dxa"/>
          </w:tcPr>
          <w:p w:rsidR="00943645" w:rsidRPr="0044537A" w:rsidRDefault="00943645" w:rsidP="001C0A59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943645" w:rsidRPr="001D2E49" w:rsidRDefault="00943645" w:rsidP="001C0A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43645" w:rsidRPr="0044537A" w:rsidRDefault="00943645" w:rsidP="001C0A5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9.3.1.</w:t>
            </w:r>
            <w:r>
              <w:rPr>
                <w:szCs w:val="22"/>
                <w:lang w:val="en-US" w:eastAsia="zh-CN"/>
              </w:rPr>
              <w:t>156</w:t>
            </w:r>
          </w:p>
        </w:tc>
        <w:tc>
          <w:tcPr>
            <w:tcW w:w="1757" w:type="dxa"/>
          </w:tcPr>
          <w:p w:rsidR="00943645" w:rsidRDefault="00943645" w:rsidP="001C0A59">
            <w:pPr>
              <w:pStyle w:val="TAL"/>
              <w:rPr>
                <w:lang w:eastAsia="zh-CN"/>
              </w:rPr>
            </w:pPr>
            <w:bookmarkStart w:id="134" w:name="_GoBack"/>
            <w:bookmarkEnd w:id="134"/>
          </w:p>
        </w:tc>
        <w:tc>
          <w:tcPr>
            <w:tcW w:w="1080" w:type="dxa"/>
          </w:tcPr>
          <w:p w:rsidR="00943645" w:rsidRPr="0044537A" w:rsidRDefault="00943645" w:rsidP="001C0A5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943645" w:rsidRPr="0044537A" w:rsidRDefault="00943645" w:rsidP="001C0A5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reject</w:t>
            </w:r>
          </w:p>
        </w:tc>
      </w:tr>
      <w:tr w:rsidR="00943645" w:rsidRPr="001D2E49" w:rsidTr="001C0A59">
        <w:tc>
          <w:tcPr>
            <w:tcW w:w="2268" w:type="dxa"/>
          </w:tcPr>
          <w:p w:rsidR="00943645" w:rsidRPr="0044537A" w:rsidRDefault="00943645" w:rsidP="001C0A59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LTE-M Indication</w:t>
            </w:r>
          </w:p>
        </w:tc>
        <w:tc>
          <w:tcPr>
            <w:tcW w:w="1020" w:type="dxa"/>
          </w:tcPr>
          <w:p w:rsidR="00943645" w:rsidRPr="0044537A" w:rsidRDefault="00943645" w:rsidP="001C0A59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943645" w:rsidRPr="001D2E49" w:rsidRDefault="00943645" w:rsidP="001C0A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43645" w:rsidRPr="0044537A" w:rsidRDefault="00943645" w:rsidP="001C0A5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9.3.1.</w:t>
            </w:r>
            <w:r>
              <w:rPr>
                <w:szCs w:val="22"/>
                <w:lang w:val="en-US" w:eastAsia="zh-CN"/>
              </w:rPr>
              <w:t>157</w:t>
            </w:r>
          </w:p>
        </w:tc>
        <w:tc>
          <w:tcPr>
            <w:tcW w:w="1757" w:type="dxa"/>
          </w:tcPr>
          <w:p w:rsidR="00943645" w:rsidRDefault="00943645" w:rsidP="001C0A5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943645" w:rsidRPr="0044537A" w:rsidRDefault="00943645" w:rsidP="001C0A5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943645" w:rsidRPr="0044537A" w:rsidRDefault="00943645" w:rsidP="001C0A5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ignore</w:t>
            </w:r>
          </w:p>
        </w:tc>
      </w:tr>
      <w:tr w:rsidR="00943645" w:rsidRPr="001D2E49" w:rsidTr="001C0A59">
        <w:tc>
          <w:tcPr>
            <w:tcW w:w="2268" w:type="dxa"/>
          </w:tcPr>
          <w:p w:rsidR="00943645" w:rsidRDefault="00943645" w:rsidP="001C0A59">
            <w:pPr>
              <w:pStyle w:val="TAL"/>
              <w:rPr>
                <w:szCs w:val="22"/>
                <w:lang w:val="fr-FR" w:eastAsia="zh-CN"/>
              </w:rPr>
            </w:pPr>
            <w:r>
              <w:rPr>
                <w:rFonts w:cs="Arial"/>
              </w:rPr>
              <w:t>EDT Session</w:t>
            </w:r>
          </w:p>
        </w:tc>
        <w:tc>
          <w:tcPr>
            <w:tcW w:w="1020" w:type="dxa"/>
          </w:tcPr>
          <w:p w:rsidR="00943645" w:rsidRDefault="00943645" w:rsidP="001C0A59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943645" w:rsidRPr="001D2E49" w:rsidRDefault="00943645" w:rsidP="001C0A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43645" w:rsidRDefault="00943645" w:rsidP="001C0A59">
            <w:pPr>
              <w:pStyle w:val="TAL"/>
              <w:rPr>
                <w:szCs w:val="22"/>
                <w:lang w:val="en-US" w:eastAsia="zh-CN"/>
              </w:rPr>
            </w:pPr>
            <w:r w:rsidRPr="00C3714F">
              <w:t>ENUMERATED (</w:t>
            </w:r>
            <w:r>
              <w:t>true</w:t>
            </w:r>
            <w:r w:rsidRPr="00C3714F">
              <w:t>, …)</w:t>
            </w:r>
          </w:p>
        </w:tc>
        <w:tc>
          <w:tcPr>
            <w:tcW w:w="1757" w:type="dxa"/>
          </w:tcPr>
          <w:p w:rsidR="00943645" w:rsidRDefault="00943645" w:rsidP="001C0A5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943645" w:rsidRDefault="00943645" w:rsidP="001C0A59">
            <w:pPr>
              <w:pStyle w:val="TAL"/>
              <w:jc w:val="center"/>
              <w:rPr>
                <w:szCs w:val="22"/>
                <w:lang w:val="en-US" w:eastAsia="zh-CN"/>
              </w:rPr>
            </w:pPr>
            <w:r w:rsidRPr="00D64A3C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43645" w:rsidRDefault="00943645" w:rsidP="001C0A59">
            <w:pPr>
              <w:pStyle w:val="TAL"/>
              <w:jc w:val="center"/>
              <w:rPr>
                <w:szCs w:val="22"/>
                <w:lang w:val="en-US" w:eastAsia="zh-CN"/>
              </w:rPr>
            </w:pPr>
            <w:r w:rsidRPr="00D64A3C">
              <w:rPr>
                <w:rFonts w:cs="Arial"/>
                <w:lang w:eastAsia="ja-JP"/>
              </w:rPr>
              <w:t>ignore</w:t>
            </w:r>
          </w:p>
        </w:tc>
      </w:tr>
      <w:tr w:rsidR="00943645" w:rsidRPr="001D2E49" w:rsidTr="001C0A59">
        <w:tc>
          <w:tcPr>
            <w:tcW w:w="2268" w:type="dxa"/>
          </w:tcPr>
          <w:p w:rsidR="00943645" w:rsidRDefault="00943645" w:rsidP="001C0A59">
            <w:pPr>
              <w:pStyle w:val="TAL"/>
              <w:rPr>
                <w:rFonts w:cs="Arial"/>
              </w:rPr>
            </w:pPr>
            <w:r>
              <w:rPr>
                <w:rFonts w:hint="eastAsia"/>
                <w:szCs w:val="22"/>
                <w:lang w:val="en-US" w:eastAsia="zh-CN"/>
              </w:rPr>
              <w:t>A</w:t>
            </w:r>
            <w:r>
              <w:rPr>
                <w:szCs w:val="22"/>
                <w:lang w:val="en-US" w:eastAsia="zh-CN"/>
              </w:rPr>
              <w:t>uthenticated Indication</w:t>
            </w:r>
          </w:p>
        </w:tc>
        <w:tc>
          <w:tcPr>
            <w:tcW w:w="1020" w:type="dxa"/>
          </w:tcPr>
          <w:p w:rsidR="00943645" w:rsidRDefault="00943645" w:rsidP="001C0A59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943645" w:rsidRPr="001D2E49" w:rsidRDefault="00943645" w:rsidP="001C0A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43645" w:rsidRPr="00C3714F" w:rsidRDefault="00943645" w:rsidP="001C0A59">
            <w:pPr>
              <w:pStyle w:val="TAL"/>
            </w:pPr>
            <w:r w:rsidRPr="00FA22D3">
              <w:rPr>
                <w:rFonts w:cs="Arial"/>
              </w:rPr>
              <w:t>ENUMERATED (</w:t>
            </w:r>
            <w:r>
              <w:rPr>
                <w:rFonts w:cs="Arial"/>
                <w:lang w:eastAsia="zh-CN"/>
              </w:rPr>
              <w:t>true</w:t>
            </w:r>
            <w:r w:rsidRPr="00FA22D3">
              <w:rPr>
                <w:rFonts w:cs="Arial" w:hint="eastAsia"/>
                <w:lang w:eastAsia="zh-CN"/>
              </w:rPr>
              <w:t>,</w:t>
            </w:r>
            <w:r w:rsidRPr="00FA22D3">
              <w:rPr>
                <w:rFonts w:cs="Arial"/>
                <w:lang w:eastAsia="zh-CN"/>
              </w:rPr>
              <w:t xml:space="preserve"> …</w:t>
            </w:r>
            <w:r w:rsidRPr="00FA22D3">
              <w:rPr>
                <w:rFonts w:cs="Arial"/>
              </w:rPr>
              <w:t>)</w:t>
            </w:r>
          </w:p>
        </w:tc>
        <w:tc>
          <w:tcPr>
            <w:tcW w:w="1757" w:type="dxa"/>
          </w:tcPr>
          <w:p w:rsidR="00943645" w:rsidRDefault="00943645" w:rsidP="001C0A59">
            <w:pPr>
              <w:pStyle w:val="TAL"/>
              <w:rPr>
                <w:lang w:eastAsia="zh-CN"/>
              </w:rPr>
            </w:pPr>
            <w:r w:rsidRPr="00C22C23">
              <w:rPr>
                <w:lang w:eastAsia="zh-CN"/>
              </w:rPr>
              <w:t>Indicates the FN-RG has been authenticated by the access network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943645" w:rsidRPr="00D64A3C" w:rsidRDefault="00943645" w:rsidP="001C0A5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66C2F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43645" w:rsidRPr="00D64A3C" w:rsidRDefault="00943645" w:rsidP="001C0A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</w:t>
            </w:r>
            <w:r w:rsidRPr="00F66C2F">
              <w:rPr>
                <w:rFonts w:cs="Arial"/>
                <w:lang w:eastAsia="ja-JP"/>
              </w:rPr>
              <w:t>gnore</w:t>
            </w:r>
          </w:p>
        </w:tc>
      </w:tr>
      <w:tr w:rsidR="00943645" w:rsidRPr="001D2E49" w:rsidTr="001C0A59">
        <w:tc>
          <w:tcPr>
            <w:tcW w:w="2268" w:type="dxa"/>
          </w:tcPr>
          <w:p w:rsidR="00943645" w:rsidRDefault="00943645" w:rsidP="001C0A59">
            <w:pPr>
              <w:pStyle w:val="TAL"/>
              <w:rPr>
                <w:szCs w:val="22"/>
                <w:lang w:val="en-US" w:eastAsia="zh-CN"/>
              </w:rPr>
            </w:pPr>
            <w:r w:rsidRPr="00E6741E">
              <w:rPr>
                <w:szCs w:val="22"/>
                <w:lang w:val="en-US" w:eastAsia="zh-CN"/>
              </w:rPr>
              <w:t>NPN Access Information</w:t>
            </w:r>
          </w:p>
        </w:tc>
        <w:tc>
          <w:tcPr>
            <w:tcW w:w="1020" w:type="dxa"/>
          </w:tcPr>
          <w:p w:rsidR="00943645" w:rsidRPr="009F5A10" w:rsidRDefault="00943645" w:rsidP="001C0A59">
            <w:pPr>
              <w:pStyle w:val="TAL"/>
              <w:rPr>
                <w:rFonts w:cs="Arial"/>
                <w:lang w:val="en-US" w:eastAsia="zh-CN"/>
              </w:rPr>
            </w:pPr>
            <w:r w:rsidRPr="00E6741E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943645" w:rsidRPr="001D2E49" w:rsidRDefault="00943645" w:rsidP="001C0A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43645" w:rsidRDefault="00943645" w:rsidP="001C0A59">
            <w:pPr>
              <w:pStyle w:val="TAL"/>
              <w:rPr>
                <w:rFonts w:cs="Arial"/>
              </w:rPr>
            </w:pPr>
            <w:bookmarkStart w:id="135" w:name="_Hlk44344637"/>
            <w:r w:rsidRPr="00E6741E">
              <w:rPr>
                <w:lang w:val="en-US" w:eastAsia="zh-CN"/>
              </w:rPr>
              <w:t>9.3.3</w:t>
            </w:r>
            <w:r>
              <w:rPr>
                <w:lang w:val="en-US" w:eastAsia="zh-CN"/>
              </w:rPr>
              <w:t>.</w:t>
            </w:r>
            <w:bookmarkEnd w:id="135"/>
            <w:r>
              <w:rPr>
                <w:lang w:val="en-US" w:eastAsia="zh-CN"/>
              </w:rPr>
              <w:t>46</w:t>
            </w:r>
          </w:p>
        </w:tc>
        <w:tc>
          <w:tcPr>
            <w:tcW w:w="1757" w:type="dxa"/>
          </w:tcPr>
          <w:p w:rsidR="00943645" w:rsidRDefault="00943645" w:rsidP="001C0A5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943645" w:rsidRPr="009F5A10" w:rsidRDefault="00943645" w:rsidP="001C0A59">
            <w:pPr>
              <w:pStyle w:val="TAL"/>
              <w:jc w:val="center"/>
              <w:rPr>
                <w:lang w:val="en-US" w:eastAsia="zh-CN"/>
              </w:rPr>
            </w:pPr>
            <w:r w:rsidRPr="00E6741E"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943645" w:rsidRDefault="00943645" w:rsidP="001C0A59">
            <w:pPr>
              <w:pStyle w:val="TAL"/>
              <w:jc w:val="center"/>
              <w:rPr>
                <w:lang w:val="en-US" w:eastAsia="zh-CN"/>
              </w:rPr>
            </w:pPr>
            <w:r w:rsidRPr="00E6741E">
              <w:rPr>
                <w:lang w:val="en-US" w:eastAsia="zh-CN"/>
              </w:rPr>
              <w:t>reject</w:t>
            </w:r>
          </w:p>
        </w:tc>
      </w:tr>
      <w:tr w:rsidR="00943645" w:rsidRPr="001D2E49" w:rsidTr="001C0A59">
        <w:tc>
          <w:tcPr>
            <w:tcW w:w="2268" w:type="dxa"/>
          </w:tcPr>
          <w:p w:rsidR="00943645" w:rsidRPr="00E6741E" w:rsidRDefault="00943645" w:rsidP="001C0A59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fr-FR" w:eastAsia="zh-CN"/>
              </w:rPr>
              <w:t>RedCap</w:t>
            </w:r>
            <w:r>
              <w:rPr>
                <w:rFonts w:hint="eastAsia"/>
                <w:szCs w:val="22"/>
                <w:lang w:val="fr-FR" w:eastAsia="zh-CN"/>
              </w:rPr>
              <w:t xml:space="preserve"> Indication</w:t>
            </w:r>
          </w:p>
        </w:tc>
        <w:tc>
          <w:tcPr>
            <w:tcW w:w="1020" w:type="dxa"/>
          </w:tcPr>
          <w:p w:rsidR="00943645" w:rsidRPr="00E6741E" w:rsidRDefault="00943645" w:rsidP="001C0A59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943645" w:rsidRPr="001D2E49" w:rsidRDefault="00943645" w:rsidP="001C0A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43645" w:rsidRPr="00E6741E" w:rsidRDefault="00943645" w:rsidP="001C0A59">
            <w:pPr>
              <w:pStyle w:val="TAL"/>
              <w:rPr>
                <w:lang w:val="en-US" w:eastAsia="zh-CN"/>
              </w:rPr>
            </w:pPr>
            <w:r w:rsidRPr="00EF1A5E">
              <w:rPr>
                <w:lang w:val="en-US" w:eastAsia="zh-CN"/>
              </w:rPr>
              <w:t>9.3.1.22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757" w:type="dxa"/>
          </w:tcPr>
          <w:p w:rsidR="00943645" w:rsidRDefault="00943645" w:rsidP="001C0A5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943645" w:rsidRPr="00E6741E" w:rsidRDefault="00943645" w:rsidP="001C0A5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943645" w:rsidRPr="00E6741E" w:rsidRDefault="00943645" w:rsidP="001C0A5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ignore</w:t>
            </w:r>
          </w:p>
        </w:tc>
      </w:tr>
    </w:tbl>
    <w:p w:rsidR="00385A39" w:rsidRPr="0022165F" w:rsidRDefault="00385A39" w:rsidP="00385A39">
      <w:pPr>
        <w:spacing w:before="100" w:beforeAutospacing="1" w:after="100" w:afterAutospacing="1"/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22165F">
        <w:rPr>
          <w:rFonts w:ascii="Times New Roman" w:eastAsia="等线" w:hAnsi="Times New Roman"/>
          <w:b/>
          <w:sz w:val="22"/>
          <w:szCs w:val="22"/>
          <w:lang w:val="en-US"/>
        </w:rPr>
        <w:t>P</w:t>
      </w:r>
      <w:r w:rsidRPr="0022165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roposal </w:t>
      </w:r>
      <w:r w:rsidR="009501D2">
        <w:rPr>
          <w:rFonts w:ascii="Times New Roman" w:eastAsia="等线" w:hAnsi="Times New Roman" w:hint="eastAsia"/>
          <w:b/>
          <w:sz w:val="22"/>
          <w:szCs w:val="22"/>
          <w:lang w:val="en-US"/>
        </w:rPr>
        <w:t>3</w:t>
      </w:r>
      <w:r w:rsidRPr="0022165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I</w:t>
      </w:r>
      <w:r w:rsidRPr="0022165F">
        <w:rPr>
          <w:rFonts w:ascii="Times New Roman" w:eastAsia="等线" w:hAnsi="Times New Roman" w:hint="eastAsia"/>
          <w:b/>
          <w:sz w:val="22"/>
          <w:szCs w:val="22"/>
          <w:lang w:val="en-US"/>
        </w:rPr>
        <w:t>ntroduce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selected NID</w:t>
      </w:r>
      <w:r w:rsidRPr="0022165F">
        <w:rPr>
          <w:rFonts w:ascii="Times New Roman" w:eastAsia="等线" w:hAnsi="Times New Roman"/>
          <w:b/>
          <w:sz w:val="22"/>
          <w:szCs w:val="22"/>
          <w:lang w:val="en-US"/>
        </w:rPr>
        <w:t xml:space="preserve"> in </w:t>
      </w:r>
      <w:r w:rsidRPr="00385A39">
        <w:rPr>
          <w:rFonts w:ascii="Times New Roman" w:eastAsia="等线" w:hAnsi="Times New Roman"/>
          <w:b/>
          <w:sz w:val="22"/>
          <w:szCs w:val="22"/>
          <w:lang w:val="en-US"/>
        </w:rPr>
        <w:t>Initial UE message as an optional IE</w:t>
      </w:r>
      <w:r w:rsidRPr="00385A39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in NG.</w:t>
      </w:r>
    </w:p>
    <w:p w:rsidR="009C0AC0" w:rsidRPr="00D06869" w:rsidRDefault="009C0AC0" w:rsidP="009C0AC0">
      <w:pPr>
        <w:pStyle w:val="1"/>
        <w:rPr>
          <w:rFonts w:cs="Arial"/>
          <w:lang w:val="en-US"/>
        </w:rPr>
      </w:pPr>
      <w:r w:rsidRPr="00D06869">
        <w:rPr>
          <w:rFonts w:cs="Arial"/>
          <w:lang w:val="en-US"/>
        </w:rPr>
        <w:t>Conclusions</w:t>
      </w:r>
    </w:p>
    <w:p w:rsidR="009C0AC0" w:rsidRDefault="009C0AC0" w:rsidP="009C0AC0">
      <w:pPr>
        <w:pStyle w:val="a6"/>
        <w:spacing w:line="240" w:lineRule="atLeast"/>
        <w:rPr>
          <w:rFonts w:ascii="Times New Roman" w:eastAsia="等线" w:hAnsi="Times New Roman"/>
          <w:sz w:val="22"/>
          <w:szCs w:val="22"/>
          <w:lang w:val="en-US" w:eastAsia="zh-CN"/>
        </w:rPr>
      </w:pPr>
      <w:r w:rsidRPr="00791A11">
        <w:rPr>
          <w:rFonts w:ascii="Times New Roman" w:eastAsia="等线" w:hAnsi="Times New Roman"/>
          <w:sz w:val="22"/>
          <w:szCs w:val="22"/>
          <w:lang w:val="en-US" w:eastAsia="zh-CN"/>
        </w:rPr>
        <w:t>Based on the discussion in section 2 the followings are proposed:</w:t>
      </w:r>
    </w:p>
    <w:p w:rsidR="00346014" w:rsidRDefault="00346014" w:rsidP="00346014">
      <w:pPr>
        <w:spacing w:before="100" w:beforeAutospacing="1" w:after="100" w:afterAutospacing="1"/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22165F">
        <w:rPr>
          <w:rFonts w:ascii="Times New Roman" w:eastAsia="等线" w:hAnsi="Times New Roman"/>
          <w:b/>
          <w:sz w:val="22"/>
          <w:szCs w:val="22"/>
          <w:lang w:val="en-US"/>
        </w:rPr>
        <w:t>P</w:t>
      </w:r>
      <w:r w:rsidRPr="0022165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roposal 1: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I</w:t>
      </w:r>
      <w:r w:rsidRPr="0022165F">
        <w:rPr>
          <w:rFonts w:ascii="Times New Roman" w:eastAsia="等线" w:hAnsi="Times New Roman" w:hint="eastAsia"/>
          <w:b/>
          <w:sz w:val="22"/>
          <w:szCs w:val="22"/>
          <w:lang w:val="en-US"/>
        </w:rPr>
        <w:t>ntroduce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a</w:t>
      </w:r>
      <w:r w:rsidRPr="0022165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22165F">
        <w:rPr>
          <w:rFonts w:ascii="Times New Roman" w:eastAsia="等线" w:hAnsi="Times New Roman"/>
          <w:b/>
          <w:sz w:val="22"/>
          <w:szCs w:val="22"/>
          <w:lang w:val="en-US"/>
        </w:rPr>
        <w:t>list of equivalent SNPNs in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NPN mobility information in </w:t>
      </w:r>
      <w:r w:rsidRPr="00A269F6">
        <w:rPr>
          <w:rFonts w:ascii="Times New Roman" w:eastAsia="等线" w:hAnsi="Times New Roman"/>
          <w:b/>
          <w:sz w:val="22"/>
          <w:szCs w:val="22"/>
          <w:lang w:val="en-US"/>
        </w:rPr>
        <w:t>Mobility restriction list</w:t>
      </w:r>
      <w:r w:rsidRPr="00A269F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in Xn/NG.</w:t>
      </w:r>
    </w:p>
    <w:p w:rsidR="00B74D99" w:rsidRPr="00B74D99" w:rsidRDefault="00B74D99" w:rsidP="001C2BB3">
      <w:pPr>
        <w:spacing w:before="100" w:beforeAutospacing="1" w:after="100" w:afterAutospacing="1"/>
        <w:jc w:val="left"/>
        <w:rPr>
          <w:rFonts w:ascii="Times New Roman" w:eastAsia="等线" w:hAnsi="Times New Roman"/>
          <w:b/>
          <w:sz w:val="22"/>
          <w:szCs w:val="22"/>
        </w:rPr>
      </w:pPr>
      <w:r w:rsidRPr="009501D2">
        <w:rPr>
          <w:rFonts w:ascii="Times New Roman" w:eastAsia="等线" w:hAnsi="Times New Roman"/>
          <w:b/>
          <w:sz w:val="22"/>
          <w:szCs w:val="22"/>
        </w:rPr>
        <w:t>P</w:t>
      </w:r>
      <w:r w:rsidRPr="009501D2">
        <w:rPr>
          <w:rFonts w:ascii="Times New Roman" w:eastAsia="等线" w:hAnsi="Times New Roman" w:hint="eastAsia"/>
          <w:b/>
          <w:sz w:val="22"/>
          <w:szCs w:val="22"/>
        </w:rPr>
        <w:t xml:space="preserve">roposal 2: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Introduce </w:t>
      </w:r>
      <w:r w:rsidRPr="00D2390D">
        <w:rPr>
          <w:rFonts w:ascii="Times New Roman" w:eastAsia="等线" w:hAnsi="Times New Roman"/>
          <w:b/>
          <w:sz w:val="22"/>
          <w:szCs w:val="22"/>
        </w:rPr>
        <w:t xml:space="preserve">Target NID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in </w:t>
      </w:r>
      <w:r w:rsidRPr="009501D2">
        <w:rPr>
          <w:rFonts w:ascii="Times New Roman" w:eastAsia="等线" w:hAnsi="Times New Roman"/>
          <w:b/>
          <w:sz w:val="22"/>
          <w:szCs w:val="22"/>
        </w:rPr>
        <w:t xml:space="preserve">Target ID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IE </w:t>
      </w:r>
      <w:r w:rsidRPr="009501D2">
        <w:rPr>
          <w:rFonts w:ascii="Times New Roman" w:eastAsia="等线" w:hAnsi="Times New Roman"/>
          <w:b/>
          <w:sz w:val="22"/>
          <w:szCs w:val="22"/>
        </w:rPr>
        <w:t>in Handover required message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6C0BC6" w:rsidRPr="001C2BB3" w:rsidRDefault="001C2BB3" w:rsidP="001C2BB3">
      <w:pPr>
        <w:spacing w:before="100" w:beforeAutospacing="1" w:after="100" w:afterAutospacing="1"/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22165F">
        <w:rPr>
          <w:rFonts w:ascii="Times New Roman" w:eastAsia="等线" w:hAnsi="Times New Roman"/>
          <w:b/>
          <w:sz w:val="22"/>
          <w:szCs w:val="22"/>
          <w:lang w:val="en-US"/>
        </w:rPr>
        <w:t>P</w:t>
      </w:r>
      <w:r w:rsidRPr="0022165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roposal </w:t>
      </w:r>
      <w:r w:rsidR="00B74D99">
        <w:rPr>
          <w:rFonts w:ascii="Times New Roman" w:eastAsia="等线" w:hAnsi="Times New Roman" w:hint="eastAsia"/>
          <w:b/>
          <w:sz w:val="22"/>
          <w:szCs w:val="22"/>
          <w:lang w:val="en-US"/>
        </w:rPr>
        <w:t>3</w:t>
      </w:r>
      <w:r w:rsidRPr="0022165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I</w:t>
      </w:r>
      <w:r w:rsidRPr="0022165F">
        <w:rPr>
          <w:rFonts w:ascii="Times New Roman" w:eastAsia="等线" w:hAnsi="Times New Roman" w:hint="eastAsia"/>
          <w:b/>
          <w:sz w:val="22"/>
          <w:szCs w:val="22"/>
          <w:lang w:val="en-US"/>
        </w:rPr>
        <w:t>ntroduce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selected NID</w:t>
      </w:r>
      <w:r w:rsidRPr="0022165F">
        <w:rPr>
          <w:rFonts w:ascii="Times New Roman" w:eastAsia="等线" w:hAnsi="Times New Roman"/>
          <w:b/>
          <w:sz w:val="22"/>
          <w:szCs w:val="22"/>
          <w:lang w:val="en-US"/>
        </w:rPr>
        <w:t xml:space="preserve"> in </w:t>
      </w:r>
      <w:r w:rsidRPr="00385A39">
        <w:rPr>
          <w:rFonts w:ascii="Times New Roman" w:eastAsia="等线" w:hAnsi="Times New Roman"/>
          <w:b/>
          <w:sz w:val="22"/>
          <w:szCs w:val="22"/>
          <w:lang w:val="en-US"/>
        </w:rPr>
        <w:t>Initial UE message as an optional IE</w:t>
      </w:r>
      <w:r w:rsidRPr="00385A39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in NG.</w:t>
      </w:r>
    </w:p>
    <w:p w:rsidR="00CB0986" w:rsidRPr="00D06869" w:rsidRDefault="00C244BA" w:rsidP="00CB098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  <w:lang w:val="en-US"/>
        </w:rPr>
      </w:pPr>
      <w:r w:rsidRPr="00D06869">
        <w:rPr>
          <w:rFonts w:eastAsiaTheme="minorEastAsia"/>
          <w:sz w:val="36"/>
          <w:lang w:val="en-US"/>
        </w:rPr>
        <w:t>4</w:t>
      </w:r>
      <w:r w:rsidR="00CB0986" w:rsidRPr="00D06869">
        <w:rPr>
          <w:rFonts w:eastAsia="Times New Roman"/>
          <w:sz w:val="36"/>
          <w:lang w:val="en-US"/>
        </w:rPr>
        <w:t xml:space="preserve">. </w:t>
      </w:r>
      <w:r w:rsidR="006F3A86" w:rsidRPr="00D06869">
        <w:rPr>
          <w:rFonts w:eastAsiaTheme="minorEastAsia"/>
          <w:sz w:val="36"/>
          <w:lang w:val="en-US"/>
        </w:rPr>
        <w:t>Reference</w:t>
      </w:r>
    </w:p>
    <w:p w:rsidR="00D63F05" w:rsidRPr="00791A11" w:rsidRDefault="00B017ED" w:rsidP="00791A11">
      <w:pPr>
        <w:pStyle w:val="a6"/>
        <w:spacing w:line="240" w:lineRule="atLeast"/>
        <w:rPr>
          <w:rFonts w:ascii="Times New Roman" w:eastAsia="等线" w:hAnsi="Times New Roman"/>
          <w:sz w:val="22"/>
          <w:szCs w:val="22"/>
          <w:lang w:val="en-US" w:eastAsia="zh-CN"/>
        </w:rPr>
      </w:pPr>
      <w:bookmarkStart w:id="136" w:name="_Toc46502095"/>
      <w:bookmarkStart w:id="137" w:name="_Toc51971443"/>
      <w:bookmarkStart w:id="138" w:name="_Toc52551426"/>
      <w:bookmarkStart w:id="139" w:name="_Toc109124663"/>
      <w:r w:rsidRPr="00791A11">
        <w:rPr>
          <w:rFonts w:ascii="Times New Roman" w:eastAsia="等线" w:hAnsi="Times New Roman"/>
          <w:sz w:val="22"/>
          <w:szCs w:val="22"/>
          <w:lang w:val="en-US" w:eastAsia="zh-CN"/>
        </w:rPr>
        <w:t xml:space="preserve">[1] </w:t>
      </w:r>
      <w:bookmarkEnd w:id="136"/>
      <w:bookmarkEnd w:id="137"/>
      <w:bookmarkEnd w:id="138"/>
      <w:bookmarkEnd w:id="139"/>
      <w:r w:rsidR="008B15F6" w:rsidRPr="008B15F6">
        <w:rPr>
          <w:rFonts w:ascii="Times New Roman" w:eastAsia="等线" w:hAnsi="Times New Roman"/>
          <w:sz w:val="22"/>
          <w:szCs w:val="22"/>
          <w:lang w:val="en-US" w:eastAsia="zh-CN"/>
        </w:rPr>
        <w:t>R3-230036</w:t>
      </w:r>
      <w:r w:rsidR="008B15F6">
        <w:rPr>
          <w:rFonts w:ascii="Times New Roman" w:eastAsia="等线" w:hAnsi="Times New Roman" w:hint="eastAsia"/>
          <w:sz w:val="22"/>
          <w:szCs w:val="22"/>
          <w:lang w:val="en-US" w:eastAsia="zh-CN"/>
        </w:rPr>
        <w:t xml:space="preserve">, </w:t>
      </w:r>
      <w:r w:rsidR="008B15F6" w:rsidRPr="008B15F6">
        <w:rPr>
          <w:rFonts w:ascii="Times New Roman" w:eastAsia="等线" w:hAnsi="Times New Roman"/>
          <w:sz w:val="22"/>
          <w:szCs w:val="22"/>
          <w:lang w:val="en-US" w:eastAsia="zh-CN"/>
        </w:rPr>
        <w:t>LS on RAN impact for NPN enhancement in Rel-18</w:t>
      </w:r>
      <w:r w:rsidR="008B15F6">
        <w:rPr>
          <w:rFonts w:ascii="Times New Roman" w:eastAsia="等线" w:hAnsi="Times New Roman" w:hint="eastAsia"/>
          <w:sz w:val="22"/>
          <w:szCs w:val="22"/>
          <w:lang w:val="en-US" w:eastAsia="zh-CN"/>
        </w:rPr>
        <w:t>, SA2.</w:t>
      </w:r>
    </w:p>
    <w:p w:rsidR="001D4E1D" w:rsidRPr="00D06869" w:rsidRDefault="001D4E1D" w:rsidP="001D4E1D">
      <w:pPr>
        <w:pStyle w:val="B1"/>
        <w:rPr>
          <w:lang w:val="en-US"/>
        </w:rPr>
      </w:pPr>
    </w:p>
    <w:sectPr w:rsidR="001D4E1D" w:rsidRPr="00D06869" w:rsidSect="0056529E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824" w:rsidRDefault="00663824" w:rsidP="009C0AC0">
      <w:pPr>
        <w:spacing w:after="0"/>
      </w:pPr>
      <w:r>
        <w:separator/>
      </w:r>
    </w:p>
  </w:endnote>
  <w:endnote w:type="continuationSeparator" w:id="0">
    <w:p w:rsidR="00663824" w:rsidRDefault="00663824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C4A" w:rsidRDefault="00707C4A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943645">
      <w:rPr>
        <w:rStyle w:val="a5"/>
        <w:rFonts w:cs="Arial"/>
        <w:noProof/>
      </w:rPr>
      <w:t>4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943645">
      <w:rPr>
        <w:rStyle w:val="a5"/>
        <w:rFonts w:cs="Arial"/>
        <w:noProof/>
      </w:rPr>
      <w:t>5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824" w:rsidRDefault="00663824" w:rsidP="009C0AC0">
      <w:pPr>
        <w:spacing w:after="0"/>
      </w:pPr>
      <w:r>
        <w:separator/>
      </w:r>
    </w:p>
  </w:footnote>
  <w:footnote w:type="continuationSeparator" w:id="0">
    <w:p w:rsidR="00663824" w:rsidRDefault="00663824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035F0C69"/>
    <w:multiLevelType w:val="hybridMultilevel"/>
    <w:tmpl w:val="782233D2"/>
    <w:lvl w:ilvl="0" w:tplc="10000017">
      <w:start w:val="1"/>
      <w:numFmt w:val="lowerLetter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DD2979"/>
    <w:multiLevelType w:val="hybridMultilevel"/>
    <w:tmpl w:val="A07E8F0E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2BD75CF"/>
    <w:multiLevelType w:val="hybridMultilevel"/>
    <w:tmpl w:val="364A076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032E85"/>
    <w:multiLevelType w:val="hybridMultilevel"/>
    <w:tmpl w:val="4140BADC"/>
    <w:lvl w:ilvl="0" w:tplc="F392E1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480228CF"/>
    <w:multiLevelType w:val="multilevel"/>
    <w:tmpl w:val="832C987A"/>
    <w:lvl w:ilvl="0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0D304DB"/>
    <w:multiLevelType w:val="hybridMultilevel"/>
    <w:tmpl w:val="E0BAF4C6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732508"/>
    <w:multiLevelType w:val="hybridMultilevel"/>
    <w:tmpl w:val="CD641D6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8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9"/>
  </w:num>
  <w:num w:numId="5">
    <w:abstractNumId w:val="8"/>
  </w:num>
  <w:num w:numId="6">
    <w:abstractNumId w:val="5"/>
  </w:num>
  <w:num w:numId="7">
    <w:abstractNumId w:val="10"/>
  </w:num>
  <w:num w:numId="8">
    <w:abstractNumId w:val="15"/>
  </w:num>
  <w:num w:numId="9">
    <w:abstractNumId w:val="17"/>
  </w:num>
  <w:num w:numId="10">
    <w:abstractNumId w:val="3"/>
  </w:num>
  <w:num w:numId="11">
    <w:abstractNumId w:val="18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7"/>
  </w:num>
  <w:num w:numId="14">
    <w:abstractNumId w:val="12"/>
  </w:num>
  <w:num w:numId="15">
    <w:abstractNumId w:val="4"/>
  </w:num>
  <w:num w:numId="16">
    <w:abstractNumId w:val="14"/>
  </w:num>
  <w:num w:numId="17">
    <w:abstractNumId w:val="16"/>
  </w:num>
  <w:num w:numId="18">
    <w:abstractNumId w:val="2"/>
  </w:num>
  <w:num w:numId="1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64AB"/>
    <w:rsid w:val="000064D5"/>
    <w:rsid w:val="00007C8F"/>
    <w:rsid w:val="00010BE3"/>
    <w:rsid w:val="00010CE7"/>
    <w:rsid w:val="00012C52"/>
    <w:rsid w:val="00013034"/>
    <w:rsid w:val="00013097"/>
    <w:rsid w:val="000141DA"/>
    <w:rsid w:val="00014E86"/>
    <w:rsid w:val="0001521E"/>
    <w:rsid w:val="00015B83"/>
    <w:rsid w:val="00017BEC"/>
    <w:rsid w:val="00020DF3"/>
    <w:rsid w:val="00023CDB"/>
    <w:rsid w:val="00023CE8"/>
    <w:rsid w:val="000245E0"/>
    <w:rsid w:val="000254C0"/>
    <w:rsid w:val="00025AF1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4033F"/>
    <w:rsid w:val="000423DD"/>
    <w:rsid w:val="000427CF"/>
    <w:rsid w:val="000429B8"/>
    <w:rsid w:val="00050F18"/>
    <w:rsid w:val="0005218A"/>
    <w:rsid w:val="000529B9"/>
    <w:rsid w:val="00052CEB"/>
    <w:rsid w:val="00056832"/>
    <w:rsid w:val="00057395"/>
    <w:rsid w:val="00057941"/>
    <w:rsid w:val="00057AD4"/>
    <w:rsid w:val="000603B2"/>
    <w:rsid w:val="00060675"/>
    <w:rsid w:val="000607B7"/>
    <w:rsid w:val="000618A2"/>
    <w:rsid w:val="000618E4"/>
    <w:rsid w:val="0006222D"/>
    <w:rsid w:val="00062B2E"/>
    <w:rsid w:val="000669AC"/>
    <w:rsid w:val="0006723A"/>
    <w:rsid w:val="0007335D"/>
    <w:rsid w:val="0007781D"/>
    <w:rsid w:val="00080F19"/>
    <w:rsid w:val="000826EA"/>
    <w:rsid w:val="00082FF8"/>
    <w:rsid w:val="000859D8"/>
    <w:rsid w:val="0008615E"/>
    <w:rsid w:val="0009047F"/>
    <w:rsid w:val="000904C6"/>
    <w:rsid w:val="00090CE3"/>
    <w:rsid w:val="00091482"/>
    <w:rsid w:val="0009286E"/>
    <w:rsid w:val="00093078"/>
    <w:rsid w:val="0009396D"/>
    <w:rsid w:val="00093BAB"/>
    <w:rsid w:val="00095977"/>
    <w:rsid w:val="000959AF"/>
    <w:rsid w:val="0009619B"/>
    <w:rsid w:val="00096379"/>
    <w:rsid w:val="00096CA5"/>
    <w:rsid w:val="00097671"/>
    <w:rsid w:val="000A009F"/>
    <w:rsid w:val="000A0879"/>
    <w:rsid w:val="000A1A88"/>
    <w:rsid w:val="000A2D5A"/>
    <w:rsid w:val="000A68EF"/>
    <w:rsid w:val="000A6E79"/>
    <w:rsid w:val="000B074C"/>
    <w:rsid w:val="000B4D26"/>
    <w:rsid w:val="000B5E2F"/>
    <w:rsid w:val="000B639B"/>
    <w:rsid w:val="000C139E"/>
    <w:rsid w:val="000C1578"/>
    <w:rsid w:val="000C3BBC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3E1B"/>
    <w:rsid w:val="000D4453"/>
    <w:rsid w:val="000D4A52"/>
    <w:rsid w:val="000D54F4"/>
    <w:rsid w:val="000D5ADD"/>
    <w:rsid w:val="000D5D34"/>
    <w:rsid w:val="000E0655"/>
    <w:rsid w:val="000E0C43"/>
    <w:rsid w:val="000E21BA"/>
    <w:rsid w:val="000E2279"/>
    <w:rsid w:val="000E40CA"/>
    <w:rsid w:val="000E48C4"/>
    <w:rsid w:val="000E4DB8"/>
    <w:rsid w:val="000F272F"/>
    <w:rsid w:val="000F29D8"/>
    <w:rsid w:val="000F2E0E"/>
    <w:rsid w:val="000F3E7A"/>
    <w:rsid w:val="000F4D54"/>
    <w:rsid w:val="000F6810"/>
    <w:rsid w:val="000F6B75"/>
    <w:rsid w:val="0010070A"/>
    <w:rsid w:val="00100AC0"/>
    <w:rsid w:val="00101DEC"/>
    <w:rsid w:val="001025C9"/>
    <w:rsid w:val="00103ED1"/>
    <w:rsid w:val="00104D43"/>
    <w:rsid w:val="00104E69"/>
    <w:rsid w:val="001054E4"/>
    <w:rsid w:val="00105EB8"/>
    <w:rsid w:val="00106944"/>
    <w:rsid w:val="00111867"/>
    <w:rsid w:val="00111D14"/>
    <w:rsid w:val="00112CDB"/>
    <w:rsid w:val="00113AC1"/>
    <w:rsid w:val="001147FE"/>
    <w:rsid w:val="00114AE0"/>
    <w:rsid w:val="00114FDF"/>
    <w:rsid w:val="00115ACF"/>
    <w:rsid w:val="00120611"/>
    <w:rsid w:val="00120EA9"/>
    <w:rsid w:val="00121514"/>
    <w:rsid w:val="001222AC"/>
    <w:rsid w:val="001239AF"/>
    <w:rsid w:val="00124F8E"/>
    <w:rsid w:val="00125C93"/>
    <w:rsid w:val="00126A91"/>
    <w:rsid w:val="00127215"/>
    <w:rsid w:val="00127D95"/>
    <w:rsid w:val="00127FD5"/>
    <w:rsid w:val="00130F5A"/>
    <w:rsid w:val="00132464"/>
    <w:rsid w:val="001345DE"/>
    <w:rsid w:val="001345DF"/>
    <w:rsid w:val="00136CAE"/>
    <w:rsid w:val="001372C4"/>
    <w:rsid w:val="001401CE"/>
    <w:rsid w:val="001404D2"/>
    <w:rsid w:val="00141293"/>
    <w:rsid w:val="00141A11"/>
    <w:rsid w:val="0014233A"/>
    <w:rsid w:val="00144510"/>
    <w:rsid w:val="001463E7"/>
    <w:rsid w:val="00147616"/>
    <w:rsid w:val="0015111E"/>
    <w:rsid w:val="0015170C"/>
    <w:rsid w:val="00153052"/>
    <w:rsid w:val="00154254"/>
    <w:rsid w:val="00154260"/>
    <w:rsid w:val="001570E6"/>
    <w:rsid w:val="00160C44"/>
    <w:rsid w:val="001614F2"/>
    <w:rsid w:val="00161513"/>
    <w:rsid w:val="001620D5"/>
    <w:rsid w:val="00162202"/>
    <w:rsid w:val="001651AF"/>
    <w:rsid w:val="00166F01"/>
    <w:rsid w:val="00171E45"/>
    <w:rsid w:val="00172990"/>
    <w:rsid w:val="00175018"/>
    <w:rsid w:val="00175974"/>
    <w:rsid w:val="00177185"/>
    <w:rsid w:val="00177467"/>
    <w:rsid w:val="0018157D"/>
    <w:rsid w:val="0018189C"/>
    <w:rsid w:val="0018279A"/>
    <w:rsid w:val="0018338A"/>
    <w:rsid w:val="00183C9A"/>
    <w:rsid w:val="00183EF4"/>
    <w:rsid w:val="00185D4C"/>
    <w:rsid w:val="00186130"/>
    <w:rsid w:val="001862FD"/>
    <w:rsid w:val="00186BFF"/>
    <w:rsid w:val="00190653"/>
    <w:rsid w:val="00190C48"/>
    <w:rsid w:val="00190EF3"/>
    <w:rsid w:val="0019144E"/>
    <w:rsid w:val="0019285E"/>
    <w:rsid w:val="00192C73"/>
    <w:rsid w:val="00196852"/>
    <w:rsid w:val="001968AB"/>
    <w:rsid w:val="001A1811"/>
    <w:rsid w:val="001A275E"/>
    <w:rsid w:val="001A5177"/>
    <w:rsid w:val="001A54A9"/>
    <w:rsid w:val="001A7C31"/>
    <w:rsid w:val="001B0051"/>
    <w:rsid w:val="001B18F4"/>
    <w:rsid w:val="001B1FB8"/>
    <w:rsid w:val="001B2BCD"/>
    <w:rsid w:val="001B3154"/>
    <w:rsid w:val="001B4DCB"/>
    <w:rsid w:val="001B5349"/>
    <w:rsid w:val="001B5C8F"/>
    <w:rsid w:val="001B5DE3"/>
    <w:rsid w:val="001B61B0"/>
    <w:rsid w:val="001B63B7"/>
    <w:rsid w:val="001C0F18"/>
    <w:rsid w:val="001C1B4A"/>
    <w:rsid w:val="001C1B6D"/>
    <w:rsid w:val="001C1C0F"/>
    <w:rsid w:val="001C2BB3"/>
    <w:rsid w:val="001C2FA6"/>
    <w:rsid w:val="001C48AF"/>
    <w:rsid w:val="001C49B6"/>
    <w:rsid w:val="001C59E3"/>
    <w:rsid w:val="001C6B3F"/>
    <w:rsid w:val="001C6F28"/>
    <w:rsid w:val="001C7187"/>
    <w:rsid w:val="001C7408"/>
    <w:rsid w:val="001D132A"/>
    <w:rsid w:val="001D25EF"/>
    <w:rsid w:val="001D2A5E"/>
    <w:rsid w:val="001D34D1"/>
    <w:rsid w:val="001D4E1D"/>
    <w:rsid w:val="001D5493"/>
    <w:rsid w:val="001D738D"/>
    <w:rsid w:val="001D7A3E"/>
    <w:rsid w:val="001E0757"/>
    <w:rsid w:val="001E15C4"/>
    <w:rsid w:val="001E1906"/>
    <w:rsid w:val="001E1E1D"/>
    <w:rsid w:val="001E2591"/>
    <w:rsid w:val="001E4AD1"/>
    <w:rsid w:val="001E6222"/>
    <w:rsid w:val="001E66BA"/>
    <w:rsid w:val="001F1545"/>
    <w:rsid w:val="001F1700"/>
    <w:rsid w:val="001F23CE"/>
    <w:rsid w:val="001F2DA0"/>
    <w:rsid w:val="001F426B"/>
    <w:rsid w:val="001F4459"/>
    <w:rsid w:val="001F506E"/>
    <w:rsid w:val="001F5AE4"/>
    <w:rsid w:val="001F6F96"/>
    <w:rsid w:val="0020049D"/>
    <w:rsid w:val="002004BB"/>
    <w:rsid w:val="002005F4"/>
    <w:rsid w:val="00201018"/>
    <w:rsid w:val="002012DF"/>
    <w:rsid w:val="002017E0"/>
    <w:rsid w:val="002018B3"/>
    <w:rsid w:val="00201F62"/>
    <w:rsid w:val="00202001"/>
    <w:rsid w:val="00202462"/>
    <w:rsid w:val="0020338E"/>
    <w:rsid w:val="002039D1"/>
    <w:rsid w:val="002049CC"/>
    <w:rsid w:val="00204C9D"/>
    <w:rsid w:val="00205C1B"/>
    <w:rsid w:val="0020686A"/>
    <w:rsid w:val="0020769C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159F"/>
    <w:rsid w:val="0022165F"/>
    <w:rsid w:val="002244D5"/>
    <w:rsid w:val="00226645"/>
    <w:rsid w:val="002310C4"/>
    <w:rsid w:val="00232008"/>
    <w:rsid w:val="00232C3B"/>
    <w:rsid w:val="002335D7"/>
    <w:rsid w:val="00233815"/>
    <w:rsid w:val="00233C91"/>
    <w:rsid w:val="00234015"/>
    <w:rsid w:val="00234068"/>
    <w:rsid w:val="00235618"/>
    <w:rsid w:val="0023771C"/>
    <w:rsid w:val="00240DEF"/>
    <w:rsid w:val="00240FC7"/>
    <w:rsid w:val="002411CB"/>
    <w:rsid w:val="002424D0"/>
    <w:rsid w:val="00242526"/>
    <w:rsid w:val="00243AF5"/>
    <w:rsid w:val="00243C1D"/>
    <w:rsid w:val="00243E05"/>
    <w:rsid w:val="00243F7C"/>
    <w:rsid w:val="00244FB5"/>
    <w:rsid w:val="00245D5B"/>
    <w:rsid w:val="002460E4"/>
    <w:rsid w:val="0024742B"/>
    <w:rsid w:val="00247458"/>
    <w:rsid w:val="0024799A"/>
    <w:rsid w:val="00250001"/>
    <w:rsid w:val="00250951"/>
    <w:rsid w:val="002513C0"/>
    <w:rsid w:val="0025363B"/>
    <w:rsid w:val="00254785"/>
    <w:rsid w:val="00256ABC"/>
    <w:rsid w:val="00256B29"/>
    <w:rsid w:val="00256F68"/>
    <w:rsid w:val="0025743C"/>
    <w:rsid w:val="002575D8"/>
    <w:rsid w:val="00257C1A"/>
    <w:rsid w:val="0026008B"/>
    <w:rsid w:val="00262302"/>
    <w:rsid w:val="00262392"/>
    <w:rsid w:val="0026540A"/>
    <w:rsid w:val="0026569B"/>
    <w:rsid w:val="002656F7"/>
    <w:rsid w:val="002658DA"/>
    <w:rsid w:val="002658E2"/>
    <w:rsid w:val="00267EED"/>
    <w:rsid w:val="00270567"/>
    <w:rsid w:val="002714AB"/>
    <w:rsid w:val="002714C9"/>
    <w:rsid w:val="00271850"/>
    <w:rsid w:val="00272728"/>
    <w:rsid w:val="00272D8B"/>
    <w:rsid w:val="00272DEC"/>
    <w:rsid w:val="002731F8"/>
    <w:rsid w:val="00273B4D"/>
    <w:rsid w:val="0027549D"/>
    <w:rsid w:val="0027550A"/>
    <w:rsid w:val="00275A75"/>
    <w:rsid w:val="00275B29"/>
    <w:rsid w:val="00276F40"/>
    <w:rsid w:val="00276F84"/>
    <w:rsid w:val="00277C07"/>
    <w:rsid w:val="00281BA3"/>
    <w:rsid w:val="00282452"/>
    <w:rsid w:val="0028420F"/>
    <w:rsid w:val="00284E94"/>
    <w:rsid w:val="00291163"/>
    <w:rsid w:val="00292254"/>
    <w:rsid w:val="00292B37"/>
    <w:rsid w:val="002937A7"/>
    <w:rsid w:val="002949C3"/>
    <w:rsid w:val="00295134"/>
    <w:rsid w:val="00295833"/>
    <w:rsid w:val="00295D73"/>
    <w:rsid w:val="002969BE"/>
    <w:rsid w:val="00296A09"/>
    <w:rsid w:val="0029739F"/>
    <w:rsid w:val="00297908"/>
    <w:rsid w:val="002A10AF"/>
    <w:rsid w:val="002A1C9D"/>
    <w:rsid w:val="002A2DD8"/>
    <w:rsid w:val="002A3392"/>
    <w:rsid w:val="002A3828"/>
    <w:rsid w:val="002A7633"/>
    <w:rsid w:val="002B0619"/>
    <w:rsid w:val="002B2646"/>
    <w:rsid w:val="002B4CE3"/>
    <w:rsid w:val="002B579A"/>
    <w:rsid w:val="002B59BF"/>
    <w:rsid w:val="002B61C3"/>
    <w:rsid w:val="002B6EBE"/>
    <w:rsid w:val="002B7321"/>
    <w:rsid w:val="002C0121"/>
    <w:rsid w:val="002C017B"/>
    <w:rsid w:val="002C081C"/>
    <w:rsid w:val="002C0D91"/>
    <w:rsid w:val="002C15CE"/>
    <w:rsid w:val="002C2A24"/>
    <w:rsid w:val="002C3F31"/>
    <w:rsid w:val="002C47A8"/>
    <w:rsid w:val="002C6F48"/>
    <w:rsid w:val="002D08FA"/>
    <w:rsid w:val="002D0D33"/>
    <w:rsid w:val="002D0D8D"/>
    <w:rsid w:val="002D0E38"/>
    <w:rsid w:val="002D0E78"/>
    <w:rsid w:val="002D2025"/>
    <w:rsid w:val="002D26E2"/>
    <w:rsid w:val="002D2B29"/>
    <w:rsid w:val="002D32E5"/>
    <w:rsid w:val="002D39EE"/>
    <w:rsid w:val="002D4788"/>
    <w:rsid w:val="002D47EE"/>
    <w:rsid w:val="002D4C28"/>
    <w:rsid w:val="002D558C"/>
    <w:rsid w:val="002D6E6B"/>
    <w:rsid w:val="002E0146"/>
    <w:rsid w:val="002E2019"/>
    <w:rsid w:val="002E2A51"/>
    <w:rsid w:val="002E3C20"/>
    <w:rsid w:val="002E656D"/>
    <w:rsid w:val="002E72E3"/>
    <w:rsid w:val="002E7982"/>
    <w:rsid w:val="002E7C2D"/>
    <w:rsid w:val="002F04B8"/>
    <w:rsid w:val="002F219F"/>
    <w:rsid w:val="002F2297"/>
    <w:rsid w:val="002F28B5"/>
    <w:rsid w:val="002F302C"/>
    <w:rsid w:val="002F359C"/>
    <w:rsid w:val="002F5B5C"/>
    <w:rsid w:val="002F5BB8"/>
    <w:rsid w:val="002F62C5"/>
    <w:rsid w:val="002F6E3C"/>
    <w:rsid w:val="002F77FE"/>
    <w:rsid w:val="00301AA4"/>
    <w:rsid w:val="00302BCE"/>
    <w:rsid w:val="00302F37"/>
    <w:rsid w:val="00307C20"/>
    <w:rsid w:val="00307F1B"/>
    <w:rsid w:val="0031008B"/>
    <w:rsid w:val="003111EA"/>
    <w:rsid w:val="0031335F"/>
    <w:rsid w:val="003134DA"/>
    <w:rsid w:val="00313BFB"/>
    <w:rsid w:val="003146F1"/>
    <w:rsid w:val="00314A4B"/>
    <w:rsid w:val="00314F6A"/>
    <w:rsid w:val="00315213"/>
    <w:rsid w:val="003160B0"/>
    <w:rsid w:val="00316F1E"/>
    <w:rsid w:val="00317DC1"/>
    <w:rsid w:val="003208C2"/>
    <w:rsid w:val="0032296F"/>
    <w:rsid w:val="00323334"/>
    <w:rsid w:val="003233CB"/>
    <w:rsid w:val="003233E1"/>
    <w:rsid w:val="00323A79"/>
    <w:rsid w:val="00324A80"/>
    <w:rsid w:val="00324DB8"/>
    <w:rsid w:val="003264B9"/>
    <w:rsid w:val="00327D07"/>
    <w:rsid w:val="00330273"/>
    <w:rsid w:val="003324D9"/>
    <w:rsid w:val="0033402B"/>
    <w:rsid w:val="00334A19"/>
    <w:rsid w:val="00334A35"/>
    <w:rsid w:val="0033669C"/>
    <w:rsid w:val="003371D5"/>
    <w:rsid w:val="003374C5"/>
    <w:rsid w:val="00337AC7"/>
    <w:rsid w:val="00337C99"/>
    <w:rsid w:val="00341F10"/>
    <w:rsid w:val="003432FB"/>
    <w:rsid w:val="00344A28"/>
    <w:rsid w:val="00346014"/>
    <w:rsid w:val="003463FC"/>
    <w:rsid w:val="0034678B"/>
    <w:rsid w:val="00350C99"/>
    <w:rsid w:val="003518E4"/>
    <w:rsid w:val="00351D18"/>
    <w:rsid w:val="00351EA9"/>
    <w:rsid w:val="0035214E"/>
    <w:rsid w:val="0035712E"/>
    <w:rsid w:val="00360D21"/>
    <w:rsid w:val="00361301"/>
    <w:rsid w:val="00361DA6"/>
    <w:rsid w:val="00364338"/>
    <w:rsid w:val="003643DD"/>
    <w:rsid w:val="0036503C"/>
    <w:rsid w:val="0036580C"/>
    <w:rsid w:val="00365898"/>
    <w:rsid w:val="003667A7"/>
    <w:rsid w:val="00371DB8"/>
    <w:rsid w:val="00373177"/>
    <w:rsid w:val="0037477C"/>
    <w:rsid w:val="003757A6"/>
    <w:rsid w:val="003767C8"/>
    <w:rsid w:val="0038167A"/>
    <w:rsid w:val="0038210E"/>
    <w:rsid w:val="00382D01"/>
    <w:rsid w:val="00382D26"/>
    <w:rsid w:val="003831F8"/>
    <w:rsid w:val="0038344B"/>
    <w:rsid w:val="00383695"/>
    <w:rsid w:val="00383713"/>
    <w:rsid w:val="00383D83"/>
    <w:rsid w:val="0038456A"/>
    <w:rsid w:val="00385132"/>
    <w:rsid w:val="00385A39"/>
    <w:rsid w:val="00387BE6"/>
    <w:rsid w:val="00387BF1"/>
    <w:rsid w:val="00390642"/>
    <w:rsid w:val="00390EBD"/>
    <w:rsid w:val="0039139E"/>
    <w:rsid w:val="003946AB"/>
    <w:rsid w:val="00397F4C"/>
    <w:rsid w:val="003A0147"/>
    <w:rsid w:val="003A190D"/>
    <w:rsid w:val="003A3839"/>
    <w:rsid w:val="003A6D27"/>
    <w:rsid w:val="003B0A91"/>
    <w:rsid w:val="003B0DE9"/>
    <w:rsid w:val="003B1BA6"/>
    <w:rsid w:val="003B68EC"/>
    <w:rsid w:val="003B7F28"/>
    <w:rsid w:val="003C3029"/>
    <w:rsid w:val="003C4BF9"/>
    <w:rsid w:val="003C4E2D"/>
    <w:rsid w:val="003C5C1B"/>
    <w:rsid w:val="003C6385"/>
    <w:rsid w:val="003C6996"/>
    <w:rsid w:val="003D0CE8"/>
    <w:rsid w:val="003D1AB2"/>
    <w:rsid w:val="003D38B7"/>
    <w:rsid w:val="003D3E14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6034"/>
    <w:rsid w:val="003E64F2"/>
    <w:rsid w:val="003E6A7B"/>
    <w:rsid w:val="003E710C"/>
    <w:rsid w:val="003F04A0"/>
    <w:rsid w:val="003F325F"/>
    <w:rsid w:val="003F3D8B"/>
    <w:rsid w:val="003F60D1"/>
    <w:rsid w:val="003F62A1"/>
    <w:rsid w:val="003F635E"/>
    <w:rsid w:val="003F6BD8"/>
    <w:rsid w:val="003F6D5C"/>
    <w:rsid w:val="003F79DD"/>
    <w:rsid w:val="00405E5F"/>
    <w:rsid w:val="004066FB"/>
    <w:rsid w:val="004100F2"/>
    <w:rsid w:val="004101C1"/>
    <w:rsid w:val="004107B3"/>
    <w:rsid w:val="00412B24"/>
    <w:rsid w:val="0041515C"/>
    <w:rsid w:val="004162A6"/>
    <w:rsid w:val="00416329"/>
    <w:rsid w:val="00416406"/>
    <w:rsid w:val="00417DF7"/>
    <w:rsid w:val="00421132"/>
    <w:rsid w:val="004212F1"/>
    <w:rsid w:val="00422348"/>
    <w:rsid w:val="00423616"/>
    <w:rsid w:val="00424EF5"/>
    <w:rsid w:val="004257A0"/>
    <w:rsid w:val="004264FF"/>
    <w:rsid w:val="00431000"/>
    <w:rsid w:val="00432FBA"/>
    <w:rsid w:val="00433414"/>
    <w:rsid w:val="00436F0D"/>
    <w:rsid w:val="00437BA2"/>
    <w:rsid w:val="00440ACD"/>
    <w:rsid w:val="00440E74"/>
    <w:rsid w:val="00440F0E"/>
    <w:rsid w:val="004421DC"/>
    <w:rsid w:val="0044300D"/>
    <w:rsid w:val="00444347"/>
    <w:rsid w:val="004455FF"/>
    <w:rsid w:val="00446852"/>
    <w:rsid w:val="00447787"/>
    <w:rsid w:val="0045132A"/>
    <w:rsid w:val="00451D12"/>
    <w:rsid w:val="00452DE8"/>
    <w:rsid w:val="00455F32"/>
    <w:rsid w:val="004569EA"/>
    <w:rsid w:val="00457F61"/>
    <w:rsid w:val="004607C5"/>
    <w:rsid w:val="00461958"/>
    <w:rsid w:val="004621BA"/>
    <w:rsid w:val="004625A3"/>
    <w:rsid w:val="004632EF"/>
    <w:rsid w:val="00463D29"/>
    <w:rsid w:val="00463F98"/>
    <w:rsid w:val="004642A0"/>
    <w:rsid w:val="004660E7"/>
    <w:rsid w:val="00466F29"/>
    <w:rsid w:val="00470D01"/>
    <w:rsid w:val="004723CD"/>
    <w:rsid w:val="004730F3"/>
    <w:rsid w:val="00475283"/>
    <w:rsid w:val="00475AB3"/>
    <w:rsid w:val="0047690D"/>
    <w:rsid w:val="00476C8B"/>
    <w:rsid w:val="00477A3C"/>
    <w:rsid w:val="00480800"/>
    <w:rsid w:val="0048113E"/>
    <w:rsid w:val="00483C4E"/>
    <w:rsid w:val="004873FB"/>
    <w:rsid w:val="00487842"/>
    <w:rsid w:val="004879D4"/>
    <w:rsid w:val="00492956"/>
    <w:rsid w:val="004932D5"/>
    <w:rsid w:val="004963BF"/>
    <w:rsid w:val="00496EFC"/>
    <w:rsid w:val="004A4D5C"/>
    <w:rsid w:val="004A50B4"/>
    <w:rsid w:val="004A5DDC"/>
    <w:rsid w:val="004A5E1A"/>
    <w:rsid w:val="004A682B"/>
    <w:rsid w:val="004A7575"/>
    <w:rsid w:val="004B1354"/>
    <w:rsid w:val="004B2ED8"/>
    <w:rsid w:val="004B4149"/>
    <w:rsid w:val="004B4788"/>
    <w:rsid w:val="004B47DE"/>
    <w:rsid w:val="004C0EB6"/>
    <w:rsid w:val="004C61F3"/>
    <w:rsid w:val="004C6E28"/>
    <w:rsid w:val="004C7D1D"/>
    <w:rsid w:val="004D02C9"/>
    <w:rsid w:val="004D02E9"/>
    <w:rsid w:val="004D172E"/>
    <w:rsid w:val="004D3EE5"/>
    <w:rsid w:val="004D56CF"/>
    <w:rsid w:val="004D6867"/>
    <w:rsid w:val="004D74E2"/>
    <w:rsid w:val="004E118D"/>
    <w:rsid w:val="004E141E"/>
    <w:rsid w:val="004E1C8A"/>
    <w:rsid w:val="004E3262"/>
    <w:rsid w:val="004E5343"/>
    <w:rsid w:val="004E5769"/>
    <w:rsid w:val="004E5C8A"/>
    <w:rsid w:val="004E6F02"/>
    <w:rsid w:val="004F03B0"/>
    <w:rsid w:val="004F27D8"/>
    <w:rsid w:val="004F2BD4"/>
    <w:rsid w:val="004F2D11"/>
    <w:rsid w:val="004F3108"/>
    <w:rsid w:val="004F407C"/>
    <w:rsid w:val="004F5549"/>
    <w:rsid w:val="004F660A"/>
    <w:rsid w:val="004F7AE6"/>
    <w:rsid w:val="00500C3D"/>
    <w:rsid w:val="00501997"/>
    <w:rsid w:val="00503277"/>
    <w:rsid w:val="0050360E"/>
    <w:rsid w:val="0050367E"/>
    <w:rsid w:val="005036FF"/>
    <w:rsid w:val="00503E60"/>
    <w:rsid w:val="0050531C"/>
    <w:rsid w:val="0050791E"/>
    <w:rsid w:val="00511CC3"/>
    <w:rsid w:val="00512600"/>
    <w:rsid w:val="005138A2"/>
    <w:rsid w:val="00514C88"/>
    <w:rsid w:val="00514DEF"/>
    <w:rsid w:val="00515D21"/>
    <w:rsid w:val="005178D2"/>
    <w:rsid w:val="00517AAD"/>
    <w:rsid w:val="00520B87"/>
    <w:rsid w:val="0052172D"/>
    <w:rsid w:val="00522752"/>
    <w:rsid w:val="0052385B"/>
    <w:rsid w:val="005304BD"/>
    <w:rsid w:val="00533760"/>
    <w:rsid w:val="005338DC"/>
    <w:rsid w:val="005352C2"/>
    <w:rsid w:val="00535581"/>
    <w:rsid w:val="0053619A"/>
    <w:rsid w:val="005377DF"/>
    <w:rsid w:val="005379D8"/>
    <w:rsid w:val="0054053D"/>
    <w:rsid w:val="00541350"/>
    <w:rsid w:val="00541CA8"/>
    <w:rsid w:val="0054279C"/>
    <w:rsid w:val="0054338D"/>
    <w:rsid w:val="00543467"/>
    <w:rsid w:val="00543FE3"/>
    <w:rsid w:val="00544C72"/>
    <w:rsid w:val="00544F72"/>
    <w:rsid w:val="005473B2"/>
    <w:rsid w:val="005513DF"/>
    <w:rsid w:val="00551532"/>
    <w:rsid w:val="00551F32"/>
    <w:rsid w:val="00552C5E"/>
    <w:rsid w:val="00554794"/>
    <w:rsid w:val="00554A60"/>
    <w:rsid w:val="00555392"/>
    <w:rsid w:val="00555EBF"/>
    <w:rsid w:val="00556FBA"/>
    <w:rsid w:val="005602CE"/>
    <w:rsid w:val="00561145"/>
    <w:rsid w:val="0056187C"/>
    <w:rsid w:val="0056194E"/>
    <w:rsid w:val="0056215C"/>
    <w:rsid w:val="0056347B"/>
    <w:rsid w:val="00563762"/>
    <w:rsid w:val="00563DEA"/>
    <w:rsid w:val="0056529E"/>
    <w:rsid w:val="0057106A"/>
    <w:rsid w:val="00571E69"/>
    <w:rsid w:val="0057239F"/>
    <w:rsid w:val="00572E26"/>
    <w:rsid w:val="00574874"/>
    <w:rsid w:val="00575B44"/>
    <w:rsid w:val="00580318"/>
    <w:rsid w:val="00581449"/>
    <w:rsid w:val="0058157D"/>
    <w:rsid w:val="005822B7"/>
    <w:rsid w:val="005837DA"/>
    <w:rsid w:val="00583BFB"/>
    <w:rsid w:val="00585169"/>
    <w:rsid w:val="0058575F"/>
    <w:rsid w:val="0059046F"/>
    <w:rsid w:val="00590C9D"/>
    <w:rsid w:val="00590F93"/>
    <w:rsid w:val="00591DA2"/>
    <w:rsid w:val="00593560"/>
    <w:rsid w:val="005939D0"/>
    <w:rsid w:val="005960E6"/>
    <w:rsid w:val="00597103"/>
    <w:rsid w:val="00597E11"/>
    <w:rsid w:val="005A44E9"/>
    <w:rsid w:val="005A5AE0"/>
    <w:rsid w:val="005A5D89"/>
    <w:rsid w:val="005A6A0A"/>
    <w:rsid w:val="005A6B5C"/>
    <w:rsid w:val="005A71B9"/>
    <w:rsid w:val="005A7700"/>
    <w:rsid w:val="005A7EAA"/>
    <w:rsid w:val="005B074F"/>
    <w:rsid w:val="005B0960"/>
    <w:rsid w:val="005B509E"/>
    <w:rsid w:val="005B5AD4"/>
    <w:rsid w:val="005B7AA3"/>
    <w:rsid w:val="005B7C23"/>
    <w:rsid w:val="005C1AB4"/>
    <w:rsid w:val="005C2F7E"/>
    <w:rsid w:val="005C4F67"/>
    <w:rsid w:val="005C516F"/>
    <w:rsid w:val="005C5214"/>
    <w:rsid w:val="005C55F3"/>
    <w:rsid w:val="005C6100"/>
    <w:rsid w:val="005D0DF5"/>
    <w:rsid w:val="005D0E59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62B9"/>
    <w:rsid w:val="005F6D5A"/>
    <w:rsid w:val="005F6E42"/>
    <w:rsid w:val="006002F5"/>
    <w:rsid w:val="006017A4"/>
    <w:rsid w:val="00601B9F"/>
    <w:rsid w:val="006024F1"/>
    <w:rsid w:val="00605E39"/>
    <w:rsid w:val="006075D2"/>
    <w:rsid w:val="00610FED"/>
    <w:rsid w:val="00611272"/>
    <w:rsid w:val="006113D9"/>
    <w:rsid w:val="006117E5"/>
    <w:rsid w:val="00612338"/>
    <w:rsid w:val="00612541"/>
    <w:rsid w:val="006125D3"/>
    <w:rsid w:val="00612976"/>
    <w:rsid w:val="00614AE7"/>
    <w:rsid w:val="00614B9B"/>
    <w:rsid w:val="00614C63"/>
    <w:rsid w:val="00615AA0"/>
    <w:rsid w:val="00615BDA"/>
    <w:rsid w:val="00616542"/>
    <w:rsid w:val="00616F94"/>
    <w:rsid w:val="00621EFD"/>
    <w:rsid w:val="00622A02"/>
    <w:rsid w:val="00622F1F"/>
    <w:rsid w:val="00623D56"/>
    <w:rsid w:val="0062589C"/>
    <w:rsid w:val="0063079D"/>
    <w:rsid w:val="00630933"/>
    <w:rsid w:val="00631054"/>
    <w:rsid w:val="00631826"/>
    <w:rsid w:val="006337CE"/>
    <w:rsid w:val="00633894"/>
    <w:rsid w:val="00633CCE"/>
    <w:rsid w:val="00634F81"/>
    <w:rsid w:val="006360FD"/>
    <w:rsid w:val="006364CD"/>
    <w:rsid w:val="00640001"/>
    <w:rsid w:val="0064049A"/>
    <w:rsid w:val="00640678"/>
    <w:rsid w:val="006408A0"/>
    <w:rsid w:val="006427D6"/>
    <w:rsid w:val="00644FAA"/>
    <w:rsid w:val="006450CF"/>
    <w:rsid w:val="006471FA"/>
    <w:rsid w:val="00647F48"/>
    <w:rsid w:val="00647F59"/>
    <w:rsid w:val="006502DB"/>
    <w:rsid w:val="00652B4B"/>
    <w:rsid w:val="00656F7C"/>
    <w:rsid w:val="00657C5D"/>
    <w:rsid w:val="006609C5"/>
    <w:rsid w:val="00660B5E"/>
    <w:rsid w:val="0066136A"/>
    <w:rsid w:val="00663824"/>
    <w:rsid w:val="00663BB8"/>
    <w:rsid w:val="00664D86"/>
    <w:rsid w:val="00665501"/>
    <w:rsid w:val="006675E3"/>
    <w:rsid w:val="00670751"/>
    <w:rsid w:val="0067162F"/>
    <w:rsid w:val="0067549C"/>
    <w:rsid w:val="006759ED"/>
    <w:rsid w:val="00676015"/>
    <w:rsid w:val="006771A4"/>
    <w:rsid w:val="00682E04"/>
    <w:rsid w:val="00684021"/>
    <w:rsid w:val="006846FA"/>
    <w:rsid w:val="00684B71"/>
    <w:rsid w:val="00686DA6"/>
    <w:rsid w:val="00687582"/>
    <w:rsid w:val="00687650"/>
    <w:rsid w:val="00690C05"/>
    <w:rsid w:val="00690E90"/>
    <w:rsid w:val="00692E29"/>
    <w:rsid w:val="006931F8"/>
    <w:rsid w:val="0069687D"/>
    <w:rsid w:val="006A1A21"/>
    <w:rsid w:val="006A33E5"/>
    <w:rsid w:val="006A3D45"/>
    <w:rsid w:val="006A65C1"/>
    <w:rsid w:val="006B0F3C"/>
    <w:rsid w:val="006B1C4A"/>
    <w:rsid w:val="006B20F5"/>
    <w:rsid w:val="006B2A9E"/>
    <w:rsid w:val="006B33E2"/>
    <w:rsid w:val="006B5138"/>
    <w:rsid w:val="006B54C2"/>
    <w:rsid w:val="006B5570"/>
    <w:rsid w:val="006B594B"/>
    <w:rsid w:val="006B6BC6"/>
    <w:rsid w:val="006B7B38"/>
    <w:rsid w:val="006C0467"/>
    <w:rsid w:val="006C06FB"/>
    <w:rsid w:val="006C0BC6"/>
    <w:rsid w:val="006C0C45"/>
    <w:rsid w:val="006C0F4F"/>
    <w:rsid w:val="006C1B56"/>
    <w:rsid w:val="006C1CD1"/>
    <w:rsid w:val="006C2C27"/>
    <w:rsid w:val="006C3C15"/>
    <w:rsid w:val="006C59B5"/>
    <w:rsid w:val="006D0679"/>
    <w:rsid w:val="006D2129"/>
    <w:rsid w:val="006D28C9"/>
    <w:rsid w:val="006D2A60"/>
    <w:rsid w:val="006D3D4E"/>
    <w:rsid w:val="006D3D75"/>
    <w:rsid w:val="006D6A1E"/>
    <w:rsid w:val="006D7F4A"/>
    <w:rsid w:val="006D7FFC"/>
    <w:rsid w:val="006E2B49"/>
    <w:rsid w:val="006E2C8E"/>
    <w:rsid w:val="006E34E1"/>
    <w:rsid w:val="006E37E2"/>
    <w:rsid w:val="006E4767"/>
    <w:rsid w:val="006E5A8D"/>
    <w:rsid w:val="006F0A25"/>
    <w:rsid w:val="006F3100"/>
    <w:rsid w:val="006F39C0"/>
    <w:rsid w:val="006F3A86"/>
    <w:rsid w:val="006F3B7E"/>
    <w:rsid w:val="006F495A"/>
    <w:rsid w:val="006F4B05"/>
    <w:rsid w:val="006F52D6"/>
    <w:rsid w:val="006F6A86"/>
    <w:rsid w:val="006F6D5A"/>
    <w:rsid w:val="006F7392"/>
    <w:rsid w:val="006F7CEB"/>
    <w:rsid w:val="006F7F71"/>
    <w:rsid w:val="0070077F"/>
    <w:rsid w:val="007007A3"/>
    <w:rsid w:val="00701B62"/>
    <w:rsid w:val="00701CB1"/>
    <w:rsid w:val="007020DA"/>
    <w:rsid w:val="00703AA2"/>
    <w:rsid w:val="00705CC8"/>
    <w:rsid w:val="007065AC"/>
    <w:rsid w:val="007067F3"/>
    <w:rsid w:val="00706CA6"/>
    <w:rsid w:val="00707C4A"/>
    <w:rsid w:val="00711F43"/>
    <w:rsid w:val="00712226"/>
    <w:rsid w:val="00712919"/>
    <w:rsid w:val="00713751"/>
    <w:rsid w:val="007148F0"/>
    <w:rsid w:val="0071685D"/>
    <w:rsid w:val="00716FD5"/>
    <w:rsid w:val="00720515"/>
    <w:rsid w:val="0072174D"/>
    <w:rsid w:val="00722E5B"/>
    <w:rsid w:val="00723BE4"/>
    <w:rsid w:val="0072455D"/>
    <w:rsid w:val="00724C9E"/>
    <w:rsid w:val="0072573A"/>
    <w:rsid w:val="00725975"/>
    <w:rsid w:val="00732155"/>
    <w:rsid w:val="00735EB3"/>
    <w:rsid w:val="0073659B"/>
    <w:rsid w:val="00740B4A"/>
    <w:rsid w:val="00741FEB"/>
    <w:rsid w:val="007430B8"/>
    <w:rsid w:val="00743752"/>
    <w:rsid w:val="00746B09"/>
    <w:rsid w:val="00747E60"/>
    <w:rsid w:val="00750555"/>
    <w:rsid w:val="00750C59"/>
    <w:rsid w:val="007520D3"/>
    <w:rsid w:val="00757775"/>
    <w:rsid w:val="00760FA8"/>
    <w:rsid w:val="0076216A"/>
    <w:rsid w:val="0076331F"/>
    <w:rsid w:val="00763FC5"/>
    <w:rsid w:val="00765D44"/>
    <w:rsid w:val="00766195"/>
    <w:rsid w:val="007723F5"/>
    <w:rsid w:val="007733AC"/>
    <w:rsid w:val="00773D8E"/>
    <w:rsid w:val="00775F9D"/>
    <w:rsid w:val="00776939"/>
    <w:rsid w:val="007776F2"/>
    <w:rsid w:val="007813EE"/>
    <w:rsid w:val="00782F40"/>
    <w:rsid w:val="0078304E"/>
    <w:rsid w:val="00783FEF"/>
    <w:rsid w:val="0078554F"/>
    <w:rsid w:val="007865CA"/>
    <w:rsid w:val="00790295"/>
    <w:rsid w:val="007907F6"/>
    <w:rsid w:val="00791510"/>
    <w:rsid w:val="0079161B"/>
    <w:rsid w:val="00791A11"/>
    <w:rsid w:val="00791DB4"/>
    <w:rsid w:val="007930EC"/>
    <w:rsid w:val="0079373E"/>
    <w:rsid w:val="00793A76"/>
    <w:rsid w:val="00793C0B"/>
    <w:rsid w:val="00794917"/>
    <w:rsid w:val="007957AF"/>
    <w:rsid w:val="0079632F"/>
    <w:rsid w:val="007A10D2"/>
    <w:rsid w:val="007A1CAF"/>
    <w:rsid w:val="007A1E27"/>
    <w:rsid w:val="007A355F"/>
    <w:rsid w:val="007A4313"/>
    <w:rsid w:val="007A43E4"/>
    <w:rsid w:val="007A441E"/>
    <w:rsid w:val="007A4ED2"/>
    <w:rsid w:val="007A6C2B"/>
    <w:rsid w:val="007A7998"/>
    <w:rsid w:val="007B0550"/>
    <w:rsid w:val="007B376A"/>
    <w:rsid w:val="007B4D6D"/>
    <w:rsid w:val="007B6CAE"/>
    <w:rsid w:val="007B7462"/>
    <w:rsid w:val="007B7FF8"/>
    <w:rsid w:val="007C05BC"/>
    <w:rsid w:val="007C0770"/>
    <w:rsid w:val="007C1510"/>
    <w:rsid w:val="007C2622"/>
    <w:rsid w:val="007C3525"/>
    <w:rsid w:val="007C5068"/>
    <w:rsid w:val="007C5BBB"/>
    <w:rsid w:val="007C5BD0"/>
    <w:rsid w:val="007C6AA4"/>
    <w:rsid w:val="007C7E70"/>
    <w:rsid w:val="007D00F7"/>
    <w:rsid w:val="007D013D"/>
    <w:rsid w:val="007D0B46"/>
    <w:rsid w:val="007D0C08"/>
    <w:rsid w:val="007D1131"/>
    <w:rsid w:val="007D15F6"/>
    <w:rsid w:val="007D3D80"/>
    <w:rsid w:val="007D4742"/>
    <w:rsid w:val="007D4B9A"/>
    <w:rsid w:val="007D590E"/>
    <w:rsid w:val="007D5D72"/>
    <w:rsid w:val="007D702B"/>
    <w:rsid w:val="007E0277"/>
    <w:rsid w:val="007E30B9"/>
    <w:rsid w:val="007E383F"/>
    <w:rsid w:val="007E3C34"/>
    <w:rsid w:val="007E528C"/>
    <w:rsid w:val="007E533D"/>
    <w:rsid w:val="007F0ABC"/>
    <w:rsid w:val="007F12CF"/>
    <w:rsid w:val="007F1B2E"/>
    <w:rsid w:val="007F1FC6"/>
    <w:rsid w:val="007F3A1B"/>
    <w:rsid w:val="007F3D12"/>
    <w:rsid w:val="007F5028"/>
    <w:rsid w:val="007F6EEF"/>
    <w:rsid w:val="007F73BA"/>
    <w:rsid w:val="007F7735"/>
    <w:rsid w:val="00801DC5"/>
    <w:rsid w:val="00802879"/>
    <w:rsid w:val="00802E99"/>
    <w:rsid w:val="0080429A"/>
    <w:rsid w:val="00804404"/>
    <w:rsid w:val="00804E12"/>
    <w:rsid w:val="00805499"/>
    <w:rsid w:val="00807AF6"/>
    <w:rsid w:val="00810E33"/>
    <w:rsid w:val="0081115C"/>
    <w:rsid w:val="00811D5E"/>
    <w:rsid w:val="00812A46"/>
    <w:rsid w:val="008131BF"/>
    <w:rsid w:val="00814D76"/>
    <w:rsid w:val="00815ECE"/>
    <w:rsid w:val="00815FB0"/>
    <w:rsid w:val="008163E8"/>
    <w:rsid w:val="008207E2"/>
    <w:rsid w:val="00821767"/>
    <w:rsid w:val="008219B1"/>
    <w:rsid w:val="00823626"/>
    <w:rsid w:val="00823E02"/>
    <w:rsid w:val="008248BD"/>
    <w:rsid w:val="00825F21"/>
    <w:rsid w:val="00825FF7"/>
    <w:rsid w:val="00826B24"/>
    <w:rsid w:val="00826E69"/>
    <w:rsid w:val="00827735"/>
    <w:rsid w:val="00827BDA"/>
    <w:rsid w:val="0083194E"/>
    <w:rsid w:val="008335AE"/>
    <w:rsid w:val="00833F4C"/>
    <w:rsid w:val="00835FEA"/>
    <w:rsid w:val="00842521"/>
    <w:rsid w:val="00842B36"/>
    <w:rsid w:val="00843B9B"/>
    <w:rsid w:val="00843DC1"/>
    <w:rsid w:val="00844CDE"/>
    <w:rsid w:val="00845308"/>
    <w:rsid w:val="00846093"/>
    <w:rsid w:val="0084631A"/>
    <w:rsid w:val="008464FC"/>
    <w:rsid w:val="00846FBD"/>
    <w:rsid w:val="0085052B"/>
    <w:rsid w:val="00850C93"/>
    <w:rsid w:val="00851E2F"/>
    <w:rsid w:val="00854A9A"/>
    <w:rsid w:val="0085557E"/>
    <w:rsid w:val="00855B57"/>
    <w:rsid w:val="008561BF"/>
    <w:rsid w:val="00860190"/>
    <w:rsid w:val="0086093C"/>
    <w:rsid w:val="008628DF"/>
    <w:rsid w:val="008642F3"/>
    <w:rsid w:val="008642F4"/>
    <w:rsid w:val="00864A0D"/>
    <w:rsid w:val="00865B27"/>
    <w:rsid w:val="00865E61"/>
    <w:rsid w:val="0086685B"/>
    <w:rsid w:val="008669C6"/>
    <w:rsid w:val="00873762"/>
    <w:rsid w:val="008738DB"/>
    <w:rsid w:val="00873D39"/>
    <w:rsid w:val="00874048"/>
    <w:rsid w:val="00874BC7"/>
    <w:rsid w:val="00876409"/>
    <w:rsid w:val="008779D1"/>
    <w:rsid w:val="00877AC7"/>
    <w:rsid w:val="00877BD3"/>
    <w:rsid w:val="00877BFD"/>
    <w:rsid w:val="0088045F"/>
    <w:rsid w:val="008820C5"/>
    <w:rsid w:val="008841C9"/>
    <w:rsid w:val="00884407"/>
    <w:rsid w:val="0088447E"/>
    <w:rsid w:val="008845FC"/>
    <w:rsid w:val="00884A87"/>
    <w:rsid w:val="00884B21"/>
    <w:rsid w:val="008852DF"/>
    <w:rsid w:val="008853E8"/>
    <w:rsid w:val="0088605E"/>
    <w:rsid w:val="0088697A"/>
    <w:rsid w:val="00886ACF"/>
    <w:rsid w:val="00887726"/>
    <w:rsid w:val="008901EB"/>
    <w:rsid w:val="00890CFE"/>
    <w:rsid w:val="008918BD"/>
    <w:rsid w:val="00891DB8"/>
    <w:rsid w:val="00892707"/>
    <w:rsid w:val="00893531"/>
    <w:rsid w:val="008949F1"/>
    <w:rsid w:val="00894CDB"/>
    <w:rsid w:val="00895D30"/>
    <w:rsid w:val="008974DF"/>
    <w:rsid w:val="008A016B"/>
    <w:rsid w:val="008A398B"/>
    <w:rsid w:val="008A3E35"/>
    <w:rsid w:val="008A5620"/>
    <w:rsid w:val="008A63EA"/>
    <w:rsid w:val="008B0F7A"/>
    <w:rsid w:val="008B15F6"/>
    <w:rsid w:val="008B274A"/>
    <w:rsid w:val="008B2B8A"/>
    <w:rsid w:val="008B2BF4"/>
    <w:rsid w:val="008B3273"/>
    <w:rsid w:val="008B3773"/>
    <w:rsid w:val="008B3782"/>
    <w:rsid w:val="008B4227"/>
    <w:rsid w:val="008B4375"/>
    <w:rsid w:val="008B5A79"/>
    <w:rsid w:val="008C0006"/>
    <w:rsid w:val="008C0557"/>
    <w:rsid w:val="008C23E5"/>
    <w:rsid w:val="008C3721"/>
    <w:rsid w:val="008C43D6"/>
    <w:rsid w:val="008C5693"/>
    <w:rsid w:val="008C59A5"/>
    <w:rsid w:val="008C5D18"/>
    <w:rsid w:val="008C64E8"/>
    <w:rsid w:val="008C73BA"/>
    <w:rsid w:val="008C759D"/>
    <w:rsid w:val="008C7C99"/>
    <w:rsid w:val="008C7F20"/>
    <w:rsid w:val="008D0867"/>
    <w:rsid w:val="008D0A30"/>
    <w:rsid w:val="008D0F81"/>
    <w:rsid w:val="008D24C4"/>
    <w:rsid w:val="008D4986"/>
    <w:rsid w:val="008D5134"/>
    <w:rsid w:val="008D5B9E"/>
    <w:rsid w:val="008D6A8E"/>
    <w:rsid w:val="008E089B"/>
    <w:rsid w:val="008E1ACE"/>
    <w:rsid w:val="008E3E0C"/>
    <w:rsid w:val="008E63A6"/>
    <w:rsid w:val="008F26F0"/>
    <w:rsid w:val="008F4862"/>
    <w:rsid w:val="008F540C"/>
    <w:rsid w:val="008F77BC"/>
    <w:rsid w:val="009000CA"/>
    <w:rsid w:val="009005E7"/>
    <w:rsid w:val="00902FBB"/>
    <w:rsid w:val="009041C2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4B8"/>
    <w:rsid w:val="00913C81"/>
    <w:rsid w:val="009151B5"/>
    <w:rsid w:val="00915F2B"/>
    <w:rsid w:val="00917184"/>
    <w:rsid w:val="00920521"/>
    <w:rsid w:val="009207C9"/>
    <w:rsid w:val="009211BC"/>
    <w:rsid w:val="009212AA"/>
    <w:rsid w:val="00921579"/>
    <w:rsid w:val="0092213F"/>
    <w:rsid w:val="009222EB"/>
    <w:rsid w:val="0092283F"/>
    <w:rsid w:val="00922C3F"/>
    <w:rsid w:val="00925ACC"/>
    <w:rsid w:val="00926F5A"/>
    <w:rsid w:val="0093008D"/>
    <w:rsid w:val="00930389"/>
    <w:rsid w:val="009312FA"/>
    <w:rsid w:val="009327A2"/>
    <w:rsid w:val="009348D2"/>
    <w:rsid w:val="00934DE5"/>
    <w:rsid w:val="00941EA4"/>
    <w:rsid w:val="00942EBD"/>
    <w:rsid w:val="00943645"/>
    <w:rsid w:val="00944E59"/>
    <w:rsid w:val="009467F3"/>
    <w:rsid w:val="00946951"/>
    <w:rsid w:val="009472D1"/>
    <w:rsid w:val="009477B0"/>
    <w:rsid w:val="0095018D"/>
    <w:rsid w:val="009501D2"/>
    <w:rsid w:val="0095233B"/>
    <w:rsid w:val="00952880"/>
    <w:rsid w:val="00954340"/>
    <w:rsid w:val="00954BC7"/>
    <w:rsid w:val="00954EF9"/>
    <w:rsid w:val="00955C1B"/>
    <w:rsid w:val="00955DF9"/>
    <w:rsid w:val="009569BD"/>
    <w:rsid w:val="00963C3B"/>
    <w:rsid w:val="00964B2C"/>
    <w:rsid w:val="00964C93"/>
    <w:rsid w:val="00965C96"/>
    <w:rsid w:val="00966101"/>
    <w:rsid w:val="0096641D"/>
    <w:rsid w:val="00966947"/>
    <w:rsid w:val="009671ED"/>
    <w:rsid w:val="0097029F"/>
    <w:rsid w:val="00970742"/>
    <w:rsid w:val="0097075F"/>
    <w:rsid w:val="009709B3"/>
    <w:rsid w:val="00972E85"/>
    <w:rsid w:val="00973695"/>
    <w:rsid w:val="00973F82"/>
    <w:rsid w:val="009742AD"/>
    <w:rsid w:val="009743A8"/>
    <w:rsid w:val="00975528"/>
    <w:rsid w:val="00976115"/>
    <w:rsid w:val="00976A28"/>
    <w:rsid w:val="00976E5C"/>
    <w:rsid w:val="00981810"/>
    <w:rsid w:val="009829D5"/>
    <w:rsid w:val="00983C5D"/>
    <w:rsid w:val="00985473"/>
    <w:rsid w:val="00986849"/>
    <w:rsid w:val="009871FD"/>
    <w:rsid w:val="0098730E"/>
    <w:rsid w:val="0098799F"/>
    <w:rsid w:val="00987A4A"/>
    <w:rsid w:val="00987E3D"/>
    <w:rsid w:val="0099005C"/>
    <w:rsid w:val="0099087C"/>
    <w:rsid w:val="00990921"/>
    <w:rsid w:val="009918F7"/>
    <w:rsid w:val="00991AC9"/>
    <w:rsid w:val="00993A34"/>
    <w:rsid w:val="0099493A"/>
    <w:rsid w:val="009950F9"/>
    <w:rsid w:val="009979E8"/>
    <w:rsid w:val="009A024A"/>
    <w:rsid w:val="009A0C7D"/>
    <w:rsid w:val="009A1719"/>
    <w:rsid w:val="009A20E3"/>
    <w:rsid w:val="009A2384"/>
    <w:rsid w:val="009A36DA"/>
    <w:rsid w:val="009A6490"/>
    <w:rsid w:val="009A71FB"/>
    <w:rsid w:val="009B0CE2"/>
    <w:rsid w:val="009B149C"/>
    <w:rsid w:val="009B1683"/>
    <w:rsid w:val="009B2052"/>
    <w:rsid w:val="009B28BD"/>
    <w:rsid w:val="009B4C38"/>
    <w:rsid w:val="009B4DA6"/>
    <w:rsid w:val="009B7A24"/>
    <w:rsid w:val="009C0A52"/>
    <w:rsid w:val="009C0AC0"/>
    <w:rsid w:val="009C2686"/>
    <w:rsid w:val="009C27D1"/>
    <w:rsid w:val="009C2D5D"/>
    <w:rsid w:val="009C2FDA"/>
    <w:rsid w:val="009C3383"/>
    <w:rsid w:val="009C5508"/>
    <w:rsid w:val="009C55A6"/>
    <w:rsid w:val="009C635E"/>
    <w:rsid w:val="009C764C"/>
    <w:rsid w:val="009C7962"/>
    <w:rsid w:val="009C7DEC"/>
    <w:rsid w:val="009D1EAE"/>
    <w:rsid w:val="009D1EE9"/>
    <w:rsid w:val="009D20E9"/>
    <w:rsid w:val="009D24BE"/>
    <w:rsid w:val="009D2E0F"/>
    <w:rsid w:val="009D36A2"/>
    <w:rsid w:val="009D3AF0"/>
    <w:rsid w:val="009D530A"/>
    <w:rsid w:val="009D6096"/>
    <w:rsid w:val="009D735A"/>
    <w:rsid w:val="009E0BD7"/>
    <w:rsid w:val="009E2887"/>
    <w:rsid w:val="009E2B41"/>
    <w:rsid w:val="009E310B"/>
    <w:rsid w:val="009E31DD"/>
    <w:rsid w:val="009E393F"/>
    <w:rsid w:val="009E458A"/>
    <w:rsid w:val="009E6977"/>
    <w:rsid w:val="009E69E6"/>
    <w:rsid w:val="009F0C93"/>
    <w:rsid w:val="009F1C67"/>
    <w:rsid w:val="009F26FD"/>
    <w:rsid w:val="009F297F"/>
    <w:rsid w:val="009F2CC8"/>
    <w:rsid w:val="009F3102"/>
    <w:rsid w:val="009F36A9"/>
    <w:rsid w:val="009F5A65"/>
    <w:rsid w:val="009F5AF4"/>
    <w:rsid w:val="009F5E4F"/>
    <w:rsid w:val="009F64AF"/>
    <w:rsid w:val="009F741A"/>
    <w:rsid w:val="009F7A4E"/>
    <w:rsid w:val="009F7DAD"/>
    <w:rsid w:val="00A0260E"/>
    <w:rsid w:val="00A04B87"/>
    <w:rsid w:val="00A05048"/>
    <w:rsid w:val="00A06329"/>
    <w:rsid w:val="00A10E6E"/>
    <w:rsid w:val="00A11DE6"/>
    <w:rsid w:val="00A11F70"/>
    <w:rsid w:val="00A129DA"/>
    <w:rsid w:val="00A1392D"/>
    <w:rsid w:val="00A140F5"/>
    <w:rsid w:val="00A158AC"/>
    <w:rsid w:val="00A15E57"/>
    <w:rsid w:val="00A16C01"/>
    <w:rsid w:val="00A201C4"/>
    <w:rsid w:val="00A2412D"/>
    <w:rsid w:val="00A26202"/>
    <w:rsid w:val="00A269F6"/>
    <w:rsid w:val="00A306EF"/>
    <w:rsid w:val="00A311C4"/>
    <w:rsid w:val="00A33D56"/>
    <w:rsid w:val="00A35576"/>
    <w:rsid w:val="00A35C1F"/>
    <w:rsid w:val="00A35CB4"/>
    <w:rsid w:val="00A37350"/>
    <w:rsid w:val="00A40E41"/>
    <w:rsid w:val="00A42E0D"/>
    <w:rsid w:val="00A450E6"/>
    <w:rsid w:val="00A45393"/>
    <w:rsid w:val="00A50179"/>
    <w:rsid w:val="00A517DA"/>
    <w:rsid w:val="00A52A37"/>
    <w:rsid w:val="00A52E47"/>
    <w:rsid w:val="00A53B21"/>
    <w:rsid w:val="00A53E8F"/>
    <w:rsid w:val="00A551D0"/>
    <w:rsid w:val="00A55F8C"/>
    <w:rsid w:val="00A56999"/>
    <w:rsid w:val="00A606E7"/>
    <w:rsid w:val="00A621AA"/>
    <w:rsid w:val="00A634D0"/>
    <w:rsid w:val="00A64528"/>
    <w:rsid w:val="00A64DBE"/>
    <w:rsid w:val="00A6595D"/>
    <w:rsid w:val="00A65BC1"/>
    <w:rsid w:val="00A71503"/>
    <w:rsid w:val="00A71530"/>
    <w:rsid w:val="00A75B2C"/>
    <w:rsid w:val="00A766FC"/>
    <w:rsid w:val="00A77370"/>
    <w:rsid w:val="00A77732"/>
    <w:rsid w:val="00A8224A"/>
    <w:rsid w:val="00A824B2"/>
    <w:rsid w:val="00A82667"/>
    <w:rsid w:val="00A82C36"/>
    <w:rsid w:val="00A8366E"/>
    <w:rsid w:val="00A84CD0"/>
    <w:rsid w:val="00A85742"/>
    <w:rsid w:val="00A863A3"/>
    <w:rsid w:val="00A86803"/>
    <w:rsid w:val="00A87BDF"/>
    <w:rsid w:val="00A87C7F"/>
    <w:rsid w:val="00A900D5"/>
    <w:rsid w:val="00A90536"/>
    <w:rsid w:val="00A9182D"/>
    <w:rsid w:val="00A91AA5"/>
    <w:rsid w:val="00A92A9F"/>
    <w:rsid w:val="00A92EA8"/>
    <w:rsid w:val="00A931D2"/>
    <w:rsid w:val="00A94A26"/>
    <w:rsid w:val="00A9583C"/>
    <w:rsid w:val="00A9670D"/>
    <w:rsid w:val="00AA0B56"/>
    <w:rsid w:val="00AA238C"/>
    <w:rsid w:val="00AA280F"/>
    <w:rsid w:val="00AA36A0"/>
    <w:rsid w:val="00AA621C"/>
    <w:rsid w:val="00AA6FB7"/>
    <w:rsid w:val="00AA7DD6"/>
    <w:rsid w:val="00AB05E6"/>
    <w:rsid w:val="00AB089A"/>
    <w:rsid w:val="00AB12D2"/>
    <w:rsid w:val="00AB3A64"/>
    <w:rsid w:val="00AB4EFB"/>
    <w:rsid w:val="00AB5705"/>
    <w:rsid w:val="00AB74DA"/>
    <w:rsid w:val="00AC2455"/>
    <w:rsid w:val="00AC3233"/>
    <w:rsid w:val="00AC326E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4267"/>
    <w:rsid w:val="00AD485A"/>
    <w:rsid w:val="00AD4E21"/>
    <w:rsid w:val="00AD5C2E"/>
    <w:rsid w:val="00AD6C75"/>
    <w:rsid w:val="00AD7853"/>
    <w:rsid w:val="00AE2818"/>
    <w:rsid w:val="00AE2E2D"/>
    <w:rsid w:val="00AE334E"/>
    <w:rsid w:val="00AE4D5F"/>
    <w:rsid w:val="00AE5AAA"/>
    <w:rsid w:val="00AE5EC1"/>
    <w:rsid w:val="00AE6FBB"/>
    <w:rsid w:val="00AE7EBB"/>
    <w:rsid w:val="00AF0174"/>
    <w:rsid w:val="00AF100A"/>
    <w:rsid w:val="00AF1585"/>
    <w:rsid w:val="00AF3021"/>
    <w:rsid w:val="00AF330F"/>
    <w:rsid w:val="00AF3AED"/>
    <w:rsid w:val="00AF6802"/>
    <w:rsid w:val="00B00B5E"/>
    <w:rsid w:val="00B017ED"/>
    <w:rsid w:val="00B029AD"/>
    <w:rsid w:val="00B0498D"/>
    <w:rsid w:val="00B05FFC"/>
    <w:rsid w:val="00B067A3"/>
    <w:rsid w:val="00B1108B"/>
    <w:rsid w:val="00B11C4F"/>
    <w:rsid w:val="00B11DA6"/>
    <w:rsid w:val="00B12442"/>
    <w:rsid w:val="00B1442F"/>
    <w:rsid w:val="00B1474B"/>
    <w:rsid w:val="00B1552E"/>
    <w:rsid w:val="00B17303"/>
    <w:rsid w:val="00B17B70"/>
    <w:rsid w:val="00B17ECC"/>
    <w:rsid w:val="00B21440"/>
    <w:rsid w:val="00B21F68"/>
    <w:rsid w:val="00B23567"/>
    <w:rsid w:val="00B23573"/>
    <w:rsid w:val="00B24744"/>
    <w:rsid w:val="00B24C43"/>
    <w:rsid w:val="00B27979"/>
    <w:rsid w:val="00B30453"/>
    <w:rsid w:val="00B30AB8"/>
    <w:rsid w:val="00B32050"/>
    <w:rsid w:val="00B33026"/>
    <w:rsid w:val="00B335DD"/>
    <w:rsid w:val="00B339AD"/>
    <w:rsid w:val="00B33DA6"/>
    <w:rsid w:val="00B34C11"/>
    <w:rsid w:val="00B3538F"/>
    <w:rsid w:val="00B363E1"/>
    <w:rsid w:val="00B3710A"/>
    <w:rsid w:val="00B37A63"/>
    <w:rsid w:val="00B404D6"/>
    <w:rsid w:val="00B408E7"/>
    <w:rsid w:val="00B40BFA"/>
    <w:rsid w:val="00B40F19"/>
    <w:rsid w:val="00B4102B"/>
    <w:rsid w:val="00B41BEF"/>
    <w:rsid w:val="00B41F00"/>
    <w:rsid w:val="00B42C90"/>
    <w:rsid w:val="00B44BB3"/>
    <w:rsid w:val="00B45453"/>
    <w:rsid w:val="00B454D1"/>
    <w:rsid w:val="00B461E5"/>
    <w:rsid w:val="00B46699"/>
    <w:rsid w:val="00B46B64"/>
    <w:rsid w:val="00B47CB6"/>
    <w:rsid w:val="00B52380"/>
    <w:rsid w:val="00B52AFA"/>
    <w:rsid w:val="00B532BE"/>
    <w:rsid w:val="00B53BA1"/>
    <w:rsid w:val="00B53BE8"/>
    <w:rsid w:val="00B53E32"/>
    <w:rsid w:val="00B54549"/>
    <w:rsid w:val="00B5536E"/>
    <w:rsid w:val="00B558ED"/>
    <w:rsid w:val="00B562C7"/>
    <w:rsid w:val="00B57625"/>
    <w:rsid w:val="00B57672"/>
    <w:rsid w:val="00B6029C"/>
    <w:rsid w:val="00B6062E"/>
    <w:rsid w:val="00B615E9"/>
    <w:rsid w:val="00B61763"/>
    <w:rsid w:val="00B61C7F"/>
    <w:rsid w:val="00B61D33"/>
    <w:rsid w:val="00B63CF7"/>
    <w:rsid w:val="00B64FCB"/>
    <w:rsid w:val="00B65538"/>
    <w:rsid w:val="00B65E0D"/>
    <w:rsid w:val="00B704A7"/>
    <w:rsid w:val="00B706C7"/>
    <w:rsid w:val="00B713FA"/>
    <w:rsid w:val="00B72CF0"/>
    <w:rsid w:val="00B72F1F"/>
    <w:rsid w:val="00B73114"/>
    <w:rsid w:val="00B7348E"/>
    <w:rsid w:val="00B74C49"/>
    <w:rsid w:val="00B74C8A"/>
    <w:rsid w:val="00B74D99"/>
    <w:rsid w:val="00B75109"/>
    <w:rsid w:val="00B763F5"/>
    <w:rsid w:val="00B76C26"/>
    <w:rsid w:val="00B82331"/>
    <w:rsid w:val="00B82890"/>
    <w:rsid w:val="00B83218"/>
    <w:rsid w:val="00B85322"/>
    <w:rsid w:val="00B85681"/>
    <w:rsid w:val="00B859E8"/>
    <w:rsid w:val="00B867E3"/>
    <w:rsid w:val="00B86EA7"/>
    <w:rsid w:val="00B87EAE"/>
    <w:rsid w:val="00B87FC4"/>
    <w:rsid w:val="00B9004F"/>
    <w:rsid w:val="00B91509"/>
    <w:rsid w:val="00B91784"/>
    <w:rsid w:val="00B927CB"/>
    <w:rsid w:val="00B92A05"/>
    <w:rsid w:val="00B92CBD"/>
    <w:rsid w:val="00B931F8"/>
    <w:rsid w:val="00B94361"/>
    <w:rsid w:val="00B946DF"/>
    <w:rsid w:val="00B95ACD"/>
    <w:rsid w:val="00B96B5E"/>
    <w:rsid w:val="00B96CBE"/>
    <w:rsid w:val="00B9730A"/>
    <w:rsid w:val="00BA0C93"/>
    <w:rsid w:val="00BA0F08"/>
    <w:rsid w:val="00BA2DFE"/>
    <w:rsid w:val="00BA3931"/>
    <w:rsid w:val="00BA3A66"/>
    <w:rsid w:val="00BA4BA7"/>
    <w:rsid w:val="00BA5BEA"/>
    <w:rsid w:val="00BA5DAC"/>
    <w:rsid w:val="00BA645D"/>
    <w:rsid w:val="00BA6798"/>
    <w:rsid w:val="00BA7ADB"/>
    <w:rsid w:val="00BB0870"/>
    <w:rsid w:val="00BB194B"/>
    <w:rsid w:val="00BB1D2D"/>
    <w:rsid w:val="00BB509E"/>
    <w:rsid w:val="00BB54A0"/>
    <w:rsid w:val="00BB61F1"/>
    <w:rsid w:val="00BB637A"/>
    <w:rsid w:val="00BB7491"/>
    <w:rsid w:val="00BB7579"/>
    <w:rsid w:val="00BB7B6E"/>
    <w:rsid w:val="00BC2122"/>
    <w:rsid w:val="00BC248D"/>
    <w:rsid w:val="00BC30E0"/>
    <w:rsid w:val="00BC5EC1"/>
    <w:rsid w:val="00BC74B7"/>
    <w:rsid w:val="00BC7ABF"/>
    <w:rsid w:val="00BD26C9"/>
    <w:rsid w:val="00BD2803"/>
    <w:rsid w:val="00BD3287"/>
    <w:rsid w:val="00BD35CA"/>
    <w:rsid w:val="00BD3609"/>
    <w:rsid w:val="00BD529E"/>
    <w:rsid w:val="00BD5A9E"/>
    <w:rsid w:val="00BD70FF"/>
    <w:rsid w:val="00BD7CA1"/>
    <w:rsid w:val="00BE00AF"/>
    <w:rsid w:val="00BE126F"/>
    <w:rsid w:val="00BE15F7"/>
    <w:rsid w:val="00BE18EB"/>
    <w:rsid w:val="00BE2B21"/>
    <w:rsid w:val="00BE2EAD"/>
    <w:rsid w:val="00BE3874"/>
    <w:rsid w:val="00BE40A2"/>
    <w:rsid w:val="00BE66FC"/>
    <w:rsid w:val="00BE70B5"/>
    <w:rsid w:val="00BF0E32"/>
    <w:rsid w:val="00BF2C92"/>
    <w:rsid w:val="00BF33A1"/>
    <w:rsid w:val="00BF3815"/>
    <w:rsid w:val="00BF4976"/>
    <w:rsid w:val="00BF49E1"/>
    <w:rsid w:val="00BF4D39"/>
    <w:rsid w:val="00BF5300"/>
    <w:rsid w:val="00BF5FEC"/>
    <w:rsid w:val="00BF63E3"/>
    <w:rsid w:val="00C00AF3"/>
    <w:rsid w:val="00C01107"/>
    <w:rsid w:val="00C0111C"/>
    <w:rsid w:val="00C0317D"/>
    <w:rsid w:val="00C0320C"/>
    <w:rsid w:val="00C03E8F"/>
    <w:rsid w:val="00C04BC0"/>
    <w:rsid w:val="00C054B2"/>
    <w:rsid w:val="00C061D5"/>
    <w:rsid w:val="00C10A54"/>
    <w:rsid w:val="00C117C2"/>
    <w:rsid w:val="00C12E45"/>
    <w:rsid w:val="00C13AD9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4BA"/>
    <w:rsid w:val="00C245E5"/>
    <w:rsid w:val="00C24A32"/>
    <w:rsid w:val="00C251ED"/>
    <w:rsid w:val="00C258CA"/>
    <w:rsid w:val="00C25B66"/>
    <w:rsid w:val="00C2677C"/>
    <w:rsid w:val="00C269A7"/>
    <w:rsid w:val="00C30303"/>
    <w:rsid w:val="00C3087D"/>
    <w:rsid w:val="00C32303"/>
    <w:rsid w:val="00C34E02"/>
    <w:rsid w:val="00C35ADD"/>
    <w:rsid w:val="00C41372"/>
    <w:rsid w:val="00C4137D"/>
    <w:rsid w:val="00C41F2A"/>
    <w:rsid w:val="00C41F76"/>
    <w:rsid w:val="00C42685"/>
    <w:rsid w:val="00C43AA8"/>
    <w:rsid w:val="00C45D81"/>
    <w:rsid w:val="00C45DCC"/>
    <w:rsid w:val="00C46D46"/>
    <w:rsid w:val="00C501F6"/>
    <w:rsid w:val="00C524D2"/>
    <w:rsid w:val="00C52CEE"/>
    <w:rsid w:val="00C578F5"/>
    <w:rsid w:val="00C57CE5"/>
    <w:rsid w:val="00C57DD9"/>
    <w:rsid w:val="00C622F9"/>
    <w:rsid w:val="00C62504"/>
    <w:rsid w:val="00C64610"/>
    <w:rsid w:val="00C66480"/>
    <w:rsid w:val="00C67379"/>
    <w:rsid w:val="00C67E10"/>
    <w:rsid w:val="00C709AD"/>
    <w:rsid w:val="00C72BB2"/>
    <w:rsid w:val="00C72E96"/>
    <w:rsid w:val="00C73A7D"/>
    <w:rsid w:val="00C753E9"/>
    <w:rsid w:val="00C7619B"/>
    <w:rsid w:val="00C8122E"/>
    <w:rsid w:val="00C8165A"/>
    <w:rsid w:val="00C829D6"/>
    <w:rsid w:val="00C83CCD"/>
    <w:rsid w:val="00C84943"/>
    <w:rsid w:val="00C849BC"/>
    <w:rsid w:val="00C858E4"/>
    <w:rsid w:val="00C865C1"/>
    <w:rsid w:val="00C86972"/>
    <w:rsid w:val="00C86AED"/>
    <w:rsid w:val="00C90C12"/>
    <w:rsid w:val="00C90C6E"/>
    <w:rsid w:val="00C91737"/>
    <w:rsid w:val="00C922AA"/>
    <w:rsid w:val="00C93AF5"/>
    <w:rsid w:val="00C9513B"/>
    <w:rsid w:val="00C9548D"/>
    <w:rsid w:val="00CA0C5F"/>
    <w:rsid w:val="00CA160D"/>
    <w:rsid w:val="00CA2A65"/>
    <w:rsid w:val="00CA6580"/>
    <w:rsid w:val="00CA701C"/>
    <w:rsid w:val="00CB0986"/>
    <w:rsid w:val="00CB0B29"/>
    <w:rsid w:val="00CB32B0"/>
    <w:rsid w:val="00CB64AF"/>
    <w:rsid w:val="00CB6F76"/>
    <w:rsid w:val="00CB78F7"/>
    <w:rsid w:val="00CC3028"/>
    <w:rsid w:val="00CC3550"/>
    <w:rsid w:val="00CC3B5E"/>
    <w:rsid w:val="00CC6E59"/>
    <w:rsid w:val="00CD0144"/>
    <w:rsid w:val="00CD10C6"/>
    <w:rsid w:val="00CD150B"/>
    <w:rsid w:val="00CD2009"/>
    <w:rsid w:val="00CD22C2"/>
    <w:rsid w:val="00CD3166"/>
    <w:rsid w:val="00CD5078"/>
    <w:rsid w:val="00CD74FE"/>
    <w:rsid w:val="00CD7A88"/>
    <w:rsid w:val="00CE099C"/>
    <w:rsid w:val="00CE1243"/>
    <w:rsid w:val="00CE1571"/>
    <w:rsid w:val="00CE210D"/>
    <w:rsid w:val="00CE40CE"/>
    <w:rsid w:val="00CE5E7F"/>
    <w:rsid w:val="00CE7291"/>
    <w:rsid w:val="00CE78ED"/>
    <w:rsid w:val="00CF00EC"/>
    <w:rsid w:val="00CF13B7"/>
    <w:rsid w:val="00CF40B7"/>
    <w:rsid w:val="00CF5526"/>
    <w:rsid w:val="00CF64E6"/>
    <w:rsid w:val="00CF7467"/>
    <w:rsid w:val="00D01930"/>
    <w:rsid w:val="00D01C14"/>
    <w:rsid w:val="00D0465E"/>
    <w:rsid w:val="00D04FF5"/>
    <w:rsid w:val="00D054CF"/>
    <w:rsid w:val="00D05CF3"/>
    <w:rsid w:val="00D06660"/>
    <w:rsid w:val="00D06869"/>
    <w:rsid w:val="00D0746F"/>
    <w:rsid w:val="00D11E99"/>
    <w:rsid w:val="00D14895"/>
    <w:rsid w:val="00D14968"/>
    <w:rsid w:val="00D14BD7"/>
    <w:rsid w:val="00D1561E"/>
    <w:rsid w:val="00D164A5"/>
    <w:rsid w:val="00D165C0"/>
    <w:rsid w:val="00D166D3"/>
    <w:rsid w:val="00D17D04"/>
    <w:rsid w:val="00D20345"/>
    <w:rsid w:val="00D20346"/>
    <w:rsid w:val="00D211AA"/>
    <w:rsid w:val="00D2142D"/>
    <w:rsid w:val="00D22674"/>
    <w:rsid w:val="00D22A18"/>
    <w:rsid w:val="00D2390D"/>
    <w:rsid w:val="00D23B8B"/>
    <w:rsid w:val="00D245A3"/>
    <w:rsid w:val="00D26F33"/>
    <w:rsid w:val="00D27E17"/>
    <w:rsid w:val="00D311A3"/>
    <w:rsid w:val="00D315C7"/>
    <w:rsid w:val="00D318F2"/>
    <w:rsid w:val="00D346BD"/>
    <w:rsid w:val="00D34EE9"/>
    <w:rsid w:val="00D35B97"/>
    <w:rsid w:val="00D364FD"/>
    <w:rsid w:val="00D36C8B"/>
    <w:rsid w:val="00D36D8E"/>
    <w:rsid w:val="00D36EF4"/>
    <w:rsid w:val="00D379CD"/>
    <w:rsid w:val="00D37CF4"/>
    <w:rsid w:val="00D40650"/>
    <w:rsid w:val="00D41CB6"/>
    <w:rsid w:val="00D42022"/>
    <w:rsid w:val="00D43039"/>
    <w:rsid w:val="00D44514"/>
    <w:rsid w:val="00D46054"/>
    <w:rsid w:val="00D465B2"/>
    <w:rsid w:val="00D47582"/>
    <w:rsid w:val="00D50A67"/>
    <w:rsid w:val="00D51056"/>
    <w:rsid w:val="00D51318"/>
    <w:rsid w:val="00D5612A"/>
    <w:rsid w:val="00D575DB"/>
    <w:rsid w:val="00D614DA"/>
    <w:rsid w:val="00D635F4"/>
    <w:rsid w:val="00D63B57"/>
    <w:rsid w:val="00D63DE4"/>
    <w:rsid w:val="00D63F05"/>
    <w:rsid w:val="00D64995"/>
    <w:rsid w:val="00D66223"/>
    <w:rsid w:val="00D676A4"/>
    <w:rsid w:val="00D723B6"/>
    <w:rsid w:val="00D732D3"/>
    <w:rsid w:val="00D76425"/>
    <w:rsid w:val="00D81787"/>
    <w:rsid w:val="00D84244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10F3"/>
    <w:rsid w:val="00D91381"/>
    <w:rsid w:val="00D924F9"/>
    <w:rsid w:val="00D927D5"/>
    <w:rsid w:val="00D92E83"/>
    <w:rsid w:val="00D935D1"/>
    <w:rsid w:val="00D93D9E"/>
    <w:rsid w:val="00D94EE0"/>
    <w:rsid w:val="00D96B01"/>
    <w:rsid w:val="00D96B75"/>
    <w:rsid w:val="00DA012D"/>
    <w:rsid w:val="00DA0F6D"/>
    <w:rsid w:val="00DA1FCA"/>
    <w:rsid w:val="00DA40BB"/>
    <w:rsid w:val="00DA4102"/>
    <w:rsid w:val="00DA6BC3"/>
    <w:rsid w:val="00DA7841"/>
    <w:rsid w:val="00DB0818"/>
    <w:rsid w:val="00DB1DAB"/>
    <w:rsid w:val="00DB3FE7"/>
    <w:rsid w:val="00DB7CFC"/>
    <w:rsid w:val="00DB7DC3"/>
    <w:rsid w:val="00DC13DF"/>
    <w:rsid w:val="00DC290E"/>
    <w:rsid w:val="00DC304D"/>
    <w:rsid w:val="00DC354E"/>
    <w:rsid w:val="00DC5969"/>
    <w:rsid w:val="00DC5F0E"/>
    <w:rsid w:val="00DC6236"/>
    <w:rsid w:val="00DC6331"/>
    <w:rsid w:val="00DC6BC8"/>
    <w:rsid w:val="00DD0152"/>
    <w:rsid w:val="00DD031A"/>
    <w:rsid w:val="00DD086E"/>
    <w:rsid w:val="00DD1293"/>
    <w:rsid w:val="00DD1961"/>
    <w:rsid w:val="00DD2359"/>
    <w:rsid w:val="00DD3A7E"/>
    <w:rsid w:val="00DD4A1E"/>
    <w:rsid w:val="00DD55ED"/>
    <w:rsid w:val="00DD5E97"/>
    <w:rsid w:val="00DD699E"/>
    <w:rsid w:val="00DD7265"/>
    <w:rsid w:val="00DE0276"/>
    <w:rsid w:val="00DE0414"/>
    <w:rsid w:val="00DE0E34"/>
    <w:rsid w:val="00DE1CE3"/>
    <w:rsid w:val="00DE2470"/>
    <w:rsid w:val="00DE3D14"/>
    <w:rsid w:val="00DE44FD"/>
    <w:rsid w:val="00DE5099"/>
    <w:rsid w:val="00DE680B"/>
    <w:rsid w:val="00DE757B"/>
    <w:rsid w:val="00DE787E"/>
    <w:rsid w:val="00DF0546"/>
    <w:rsid w:val="00DF0EF5"/>
    <w:rsid w:val="00DF13F4"/>
    <w:rsid w:val="00DF2467"/>
    <w:rsid w:val="00DF2DFF"/>
    <w:rsid w:val="00DF3AAE"/>
    <w:rsid w:val="00DF498B"/>
    <w:rsid w:val="00DF4A76"/>
    <w:rsid w:val="00DF4C00"/>
    <w:rsid w:val="00E007BA"/>
    <w:rsid w:val="00E00C63"/>
    <w:rsid w:val="00E00DF4"/>
    <w:rsid w:val="00E01412"/>
    <w:rsid w:val="00E02864"/>
    <w:rsid w:val="00E0406A"/>
    <w:rsid w:val="00E05B3E"/>
    <w:rsid w:val="00E07B80"/>
    <w:rsid w:val="00E10137"/>
    <w:rsid w:val="00E111B6"/>
    <w:rsid w:val="00E1494E"/>
    <w:rsid w:val="00E14982"/>
    <w:rsid w:val="00E14C7F"/>
    <w:rsid w:val="00E1578A"/>
    <w:rsid w:val="00E15B61"/>
    <w:rsid w:val="00E162EE"/>
    <w:rsid w:val="00E164B5"/>
    <w:rsid w:val="00E165C9"/>
    <w:rsid w:val="00E16B2B"/>
    <w:rsid w:val="00E203C3"/>
    <w:rsid w:val="00E2069A"/>
    <w:rsid w:val="00E217BA"/>
    <w:rsid w:val="00E21A66"/>
    <w:rsid w:val="00E27512"/>
    <w:rsid w:val="00E276B9"/>
    <w:rsid w:val="00E2777A"/>
    <w:rsid w:val="00E300CE"/>
    <w:rsid w:val="00E31687"/>
    <w:rsid w:val="00E32A4D"/>
    <w:rsid w:val="00E375DE"/>
    <w:rsid w:val="00E37E64"/>
    <w:rsid w:val="00E407A2"/>
    <w:rsid w:val="00E41F62"/>
    <w:rsid w:val="00E424A4"/>
    <w:rsid w:val="00E42DD5"/>
    <w:rsid w:val="00E43509"/>
    <w:rsid w:val="00E43921"/>
    <w:rsid w:val="00E459BB"/>
    <w:rsid w:val="00E45C13"/>
    <w:rsid w:val="00E47B52"/>
    <w:rsid w:val="00E50168"/>
    <w:rsid w:val="00E5181E"/>
    <w:rsid w:val="00E5191D"/>
    <w:rsid w:val="00E51F03"/>
    <w:rsid w:val="00E52746"/>
    <w:rsid w:val="00E52790"/>
    <w:rsid w:val="00E535EB"/>
    <w:rsid w:val="00E565BD"/>
    <w:rsid w:val="00E56626"/>
    <w:rsid w:val="00E57D50"/>
    <w:rsid w:val="00E61765"/>
    <w:rsid w:val="00E6297F"/>
    <w:rsid w:val="00E62EC7"/>
    <w:rsid w:val="00E6469A"/>
    <w:rsid w:val="00E64855"/>
    <w:rsid w:val="00E65C59"/>
    <w:rsid w:val="00E66435"/>
    <w:rsid w:val="00E66740"/>
    <w:rsid w:val="00E6761C"/>
    <w:rsid w:val="00E704B2"/>
    <w:rsid w:val="00E71864"/>
    <w:rsid w:val="00E71BBF"/>
    <w:rsid w:val="00E732F0"/>
    <w:rsid w:val="00E739F9"/>
    <w:rsid w:val="00E73C3E"/>
    <w:rsid w:val="00E74F92"/>
    <w:rsid w:val="00E75438"/>
    <w:rsid w:val="00E7631A"/>
    <w:rsid w:val="00E766E6"/>
    <w:rsid w:val="00E76CAA"/>
    <w:rsid w:val="00E77451"/>
    <w:rsid w:val="00E779C5"/>
    <w:rsid w:val="00E77ABE"/>
    <w:rsid w:val="00E801F7"/>
    <w:rsid w:val="00E806BC"/>
    <w:rsid w:val="00E80EFC"/>
    <w:rsid w:val="00E8138D"/>
    <w:rsid w:val="00E81730"/>
    <w:rsid w:val="00E81A2F"/>
    <w:rsid w:val="00E81D69"/>
    <w:rsid w:val="00E9104B"/>
    <w:rsid w:val="00E9192E"/>
    <w:rsid w:val="00E91D99"/>
    <w:rsid w:val="00E929BF"/>
    <w:rsid w:val="00E92C26"/>
    <w:rsid w:val="00E93DFF"/>
    <w:rsid w:val="00E94AE2"/>
    <w:rsid w:val="00E954D8"/>
    <w:rsid w:val="00EA009A"/>
    <w:rsid w:val="00EA0650"/>
    <w:rsid w:val="00EA1767"/>
    <w:rsid w:val="00EA4DE6"/>
    <w:rsid w:val="00EA799D"/>
    <w:rsid w:val="00EB1FA1"/>
    <w:rsid w:val="00EB2C19"/>
    <w:rsid w:val="00EB434C"/>
    <w:rsid w:val="00EB49A0"/>
    <w:rsid w:val="00EB734D"/>
    <w:rsid w:val="00EB7E0D"/>
    <w:rsid w:val="00EC053B"/>
    <w:rsid w:val="00EC0A28"/>
    <w:rsid w:val="00EC18A6"/>
    <w:rsid w:val="00EC1B5E"/>
    <w:rsid w:val="00EC3072"/>
    <w:rsid w:val="00EC39D2"/>
    <w:rsid w:val="00EC70B3"/>
    <w:rsid w:val="00ED0AE2"/>
    <w:rsid w:val="00ED0D46"/>
    <w:rsid w:val="00ED1543"/>
    <w:rsid w:val="00ED3DEA"/>
    <w:rsid w:val="00ED4216"/>
    <w:rsid w:val="00ED489C"/>
    <w:rsid w:val="00ED4E86"/>
    <w:rsid w:val="00ED752F"/>
    <w:rsid w:val="00ED7780"/>
    <w:rsid w:val="00ED7BAE"/>
    <w:rsid w:val="00EE0B7B"/>
    <w:rsid w:val="00EE1CFE"/>
    <w:rsid w:val="00EE29DD"/>
    <w:rsid w:val="00EE4788"/>
    <w:rsid w:val="00EE4EC2"/>
    <w:rsid w:val="00EE6956"/>
    <w:rsid w:val="00EE6C50"/>
    <w:rsid w:val="00EE7CCC"/>
    <w:rsid w:val="00EF058C"/>
    <w:rsid w:val="00EF0BAC"/>
    <w:rsid w:val="00EF0F39"/>
    <w:rsid w:val="00EF3C21"/>
    <w:rsid w:val="00EF41DB"/>
    <w:rsid w:val="00EF4683"/>
    <w:rsid w:val="00EF4862"/>
    <w:rsid w:val="00EF53E0"/>
    <w:rsid w:val="00EF7A49"/>
    <w:rsid w:val="00F00BA7"/>
    <w:rsid w:val="00F01086"/>
    <w:rsid w:val="00F0253A"/>
    <w:rsid w:val="00F0613B"/>
    <w:rsid w:val="00F1143F"/>
    <w:rsid w:val="00F11598"/>
    <w:rsid w:val="00F12FBA"/>
    <w:rsid w:val="00F130CE"/>
    <w:rsid w:val="00F134F2"/>
    <w:rsid w:val="00F13661"/>
    <w:rsid w:val="00F138C1"/>
    <w:rsid w:val="00F1454E"/>
    <w:rsid w:val="00F15B8A"/>
    <w:rsid w:val="00F15D80"/>
    <w:rsid w:val="00F237AD"/>
    <w:rsid w:val="00F2466C"/>
    <w:rsid w:val="00F255EB"/>
    <w:rsid w:val="00F26346"/>
    <w:rsid w:val="00F26667"/>
    <w:rsid w:val="00F26E11"/>
    <w:rsid w:val="00F30CB7"/>
    <w:rsid w:val="00F320DB"/>
    <w:rsid w:val="00F34239"/>
    <w:rsid w:val="00F34486"/>
    <w:rsid w:val="00F415C4"/>
    <w:rsid w:val="00F4220F"/>
    <w:rsid w:val="00F4395F"/>
    <w:rsid w:val="00F44B45"/>
    <w:rsid w:val="00F519B8"/>
    <w:rsid w:val="00F523A5"/>
    <w:rsid w:val="00F523D6"/>
    <w:rsid w:val="00F542F1"/>
    <w:rsid w:val="00F5498B"/>
    <w:rsid w:val="00F551BE"/>
    <w:rsid w:val="00F60AB1"/>
    <w:rsid w:val="00F6145C"/>
    <w:rsid w:val="00F61BFF"/>
    <w:rsid w:val="00F61D53"/>
    <w:rsid w:val="00F62340"/>
    <w:rsid w:val="00F645C1"/>
    <w:rsid w:val="00F65349"/>
    <w:rsid w:val="00F658F8"/>
    <w:rsid w:val="00F707C2"/>
    <w:rsid w:val="00F70C82"/>
    <w:rsid w:val="00F71E74"/>
    <w:rsid w:val="00F7392E"/>
    <w:rsid w:val="00F7498A"/>
    <w:rsid w:val="00F8044A"/>
    <w:rsid w:val="00F80C5E"/>
    <w:rsid w:val="00F81E82"/>
    <w:rsid w:val="00F8351C"/>
    <w:rsid w:val="00F83F50"/>
    <w:rsid w:val="00F84D5E"/>
    <w:rsid w:val="00F87178"/>
    <w:rsid w:val="00F94E7B"/>
    <w:rsid w:val="00F957C6"/>
    <w:rsid w:val="00F961B8"/>
    <w:rsid w:val="00F965F6"/>
    <w:rsid w:val="00FA12A5"/>
    <w:rsid w:val="00FA1B09"/>
    <w:rsid w:val="00FA1FE6"/>
    <w:rsid w:val="00FA28E6"/>
    <w:rsid w:val="00FA4C1F"/>
    <w:rsid w:val="00FA4CD7"/>
    <w:rsid w:val="00FA61FD"/>
    <w:rsid w:val="00FA6846"/>
    <w:rsid w:val="00FA764A"/>
    <w:rsid w:val="00FB04A4"/>
    <w:rsid w:val="00FB0F50"/>
    <w:rsid w:val="00FB17DE"/>
    <w:rsid w:val="00FB3D4D"/>
    <w:rsid w:val="00FB428E"/>
    <w:rsid w:val="00FB4790"/>
    <w:rsid w:val="00FB4A99"/>
    <w:rsid w:val="00FB4F24"/>
    <w:rsid w:val="00FB5C9A"/>
    <w:rsid w:val="00FB62AC"/>
    <w:rsid w:val="00FB6D69"/>
    <w:rsid w:val="00FB6D98"/>
    <w:rsid w:val="00FC18F6"/>
    <w:rsid w:val="00FC3D88"/>
    <w:rsid w:val="00FC4550"/>
    <w:rsid w:val="00FC4D26"/>
    <w:rsid w:val="00FC5031"/>
    <w:rsid w:val="00FC528B"/>
    <w:rsid w:val="00FC606D"/>
    <w:rsid w:val="00FC78FC"/>
    <w:rsid w:val="00FD08CD"/>
    <w:rsid w:val="00FD0AF4"/>
    <w:rsid w:val="00FD24D6"/>
    <w:rsid w:val="00FD37DF"/>
    <w:rsid w:val="00FD4B61"/>
    <w:rsid w:val="00FD5BDB"/>
    <w:rsid w:val="00FD659C"/>
    <w:rsid w:val="00FD752E"/>
    <w:rsid w:val="00FD774D"/>
    <w:rsid w:val="00FE13A0"/>
    <w:rsid w:val="00FE5519"/>
    <w:rsid w:val="00FE5B93"/>
    <w:rsid w:val="00FE5E73"/>
    <w:rsid w:val="00FE636E"/>
    <w:rsid w:val="00FE6EEF"/>
    <w:rsid w:val="00FE7793"/>
    <w:rsid w:val="00FE7900"/>
    <w:rsid w:val="00FF0D07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707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98E_Electronic_2022-12/Docs/SP-221340.zi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2199</TotalTime>
  <Pages>5</Pages>
  <Words>1151</Words>
  <Characters>6565</Characters>
  <Application>Microsoft Office Word</Application>
  <DocSecurity>0</DocSecurity>
  <Lines>54</Lines>
  <Paragraphs>15</Paragraphs>
  <ScaleCrop>false</ScaleCrop>
  <Company>CATT</Company>
  <LinksUpToDate>false</LinksUpToDate>
  <CharactersWithSpaces>7701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205</cp:revision>
  <dcterms:created xsi:type="dcterms:W3CDTF">2022-09-26T08:05:00Z</dcterms:created>
  <dcterms:modified xsi:type="dcterms:W3CDTF">2023-02-17T06:28:00Z</dcterms:modified>
</cp:coreProperties>
</file>